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4F28D2" w14:textId="7D934609" w:rsidR="00742398" w:rsidRPr="00ED0175" w:rsidRDefault="00742398" w:rsidP="00742398">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 #10</w:t>
      </w:r>
      <w:r w:rsidR="00786FD3">
        <w:rPr>
          <w:rFonts w:ascii="Arial" w:hAnsi="Arial" w:cs="Arial"/>
          <w:b/>
          <w:bCs/>
          <w:sz w:val="24"/>
          <w:lang w:val="en-US" w:eastAsia="en-US"/>
        </w:rPr>
        <w:t>7</w:t>
      </w:r>
      <w:r>
        <w:rPr>
          <w:rFonts w:ascii="Arial" w:hAnsi="Arial" w:cs="Arial"/>
          <w:b/>
          <w:bCs/>
          <w:sz w:val="24"/>
          <w:lang w:val="en-US" w:eastAsia="en-US"/>
        </w:rPr>
        <w:t xml:space="preserve"> </w:t>
      </w:r>
      <w:r w:rsidRPr="00ED0175">
        <w:rPr>
          <w:rFonts w:ascii="Arial" w:hAnsi="Arial" w:cs="Arial"/>
          <w:b/>
          <w:bCs/>
          <w:sz w:val="24"/>
          <w:lang w:val="en-US" w:eastAsia="en-US"/>
        </w:rPr>
        <w:t xml:space="preserve">    </w:t>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Pr>
          <w:rFonts w:ascii="Arial" w:hAnsi="Arial" w:cs="Arial"/>
          <w:b/>
          <w:bCs/>
          <w:sz w:val="24"/>
          <w:lang w:val="en-US" w:eastAsia="en-US"/>
        </w:rPr>
        <w:t xml:space="preserve">         </w:t>
      </w:r>
      <w:r w:rsidRPr="00ED0175">
        <w:rPr>
          <w:rFonts w:ascii="Arial" w:hAnsi="Arial" w:cs="Arial"/>
          <w:b/>
          <w:bCs/>
          <w:sz w:val="24"/>
          <w:lang w:val="en-US" w:eastAsia="en-US"/>
        </w:rPr>
        <w:t>R2-</w:t>
      </w:r>
      <w:r w:rsidR="00867C7C" w:rsidRPr="00ED0175">
        <w:rPr>
          <w:rFonts w:ascii="Arial" w:hAnsi="Arial" w:cs="Arial"/>
          <w:b/>
          <w:bCs/>
          <w:sz w:val="24"/>
          <w:lang w:val="en-US" w:eastAsia="en-US"/>
        </w:rPr>
        <w:t>1</w:t>
      </w:r>
      <w:r w:rsidR="00867C7C">
        <w:rPr>
          <w:rFonts w:ascii="Arial" w:hAnsi="Arial" w:cs="Arial"/>
          <w:b/>
          <w:bCs/>
          <w:sz w:val="24"/>
          <w:lang w:val="en-US" w:eastAsia="en-US"/>
        </w:rPr>
        <w:t>9</w:t>
      </w:r>
      <w:r w:rsidR="00867C7C">
        <w:rPr>
          <w:rFonts w:ascii="Arial" w:hAnsi="Arial" w:cs="Arial"/>
          <w:b/>
          <w:bCs/>
          <w:sz w:val="24"/>
          <w:lang w:val="en-US" w:eastAsia="en-US"/>
        </w:rPr>
        <w:t>10217</w:t>
      </w:r>
    </w:p>
    <w:bookmarkEnd w:id="0"/>
    <w:p w14:paraId="1DDDDE54" w14:textId="02B6C688" w:rsidR="00742398" w:rsidRPr="00ED0175" w:rsidRDefault="001B54C7" w:rsidP="00742398">
      <w:pPr>
        <w:tabs>
          <w:tab w:val="left" w:pos="1979"/>
        </w:tabs>
        <w:spacing w:before="120" w:after="0" w:line="240" w:lineRule="auto"/>
        <w:jc w:val="left"/>
        <w:rPr>
          <w:rFonts w:ascii="Arial" w:hAnsi="Arial" w:cs="Arial"/>
          <w:b/>
          <w:bCs/>
          <w:sz w:val="24"/>
          <w:lang w:val="en-US" w:eastAsia="en-US"/>
        </w:rPr>
      </w:pPr>
      <w:r w:rsidRPr="001B54C7">
        <w:rPr>
          <w:rFonts w:ascii="Arial" w:hAnsi="Arial" w:cs="Arial"/>
          <w:b/>
          <w:bCs/>
          <w:sz w:val="24"/>
          <w:lang w:val="en-US" w:eastAsia="en-US"/>
        </w:rPr>
        <w:t>Prague, Czech Republic, 26</w:t>
      </w:r>
      <w:r w:rsidRPr="001318AE">
        <w:rPr>
          <w:rFonts w:ascii="Arial" w:hAnsi="Arial" w:cs="Arial"/>
          <w:b/>
          <w:bCs/>
          <w:sz w:val="24"/>
          <w:vertAlign w:val="superscript"/>
          <w:lang w:val="en-US" w:eastAsia="en-US"/>
        </w:rPr>
        <w:t>th</w:t>
      </w:r>
      <w:r w:rsidRPr="001B54C7">
        <w:rPr>
          <w:rFonts w:ascii="Arial" w:hAnsi="Arial" w:cs="Arial"/>
          <w:b/>
          <w:bCs/>
          <w:sz w:val="24"/>
          <w:lang w:val="en-US" w:eastAsia="en-US"/>
        </w:rPr>
        <w:t xml:space="preserve"> - 30</w:t>
      </w:r>
      <w:r w:rsidRPr="001318AE">
        <w:rPr>
          <w:rFonts w:ascii="Arial" w:hAnsi="Arial" w:cs="Arial"/>
          <w:b/>
          <w:bCs/>
          <w:sz w:val="24"/>
          <w:vertAlign w:val="superscript"/>
          <w:lang w:val="en-US" w:eastAsia="en-US"/>
        </w:rPr>
        <w:t>th</w:t>
      </w:r>
      <w:r w:rsidRPr="001B54C7">
        <w:rPr>
          <w:rFonts w:ascii="Arial" w:hAnsi="Arial" w:cs="Arial"/>
          <w:b/>
          <w:bCs/>
          <w:sz w:val="24"/>
          <w:lang w:val="en-US" w:eastAsia="en-US"/>
        </w:rPr>
        <w:t xml:space="preserve"> August 201</w:t>
      </w:r>
      <w:r>
        <w:rPr>
          <w:rFonts w:ascii="Arial" w:hAnsi="Arial" w:cs="Arial"/>
          <w:b/>
          <w:bCs/>
          <w:sz w:val="24"/>
          <w:lang w:val="en-US" w:eastAsia="en-US"/>
        </w:rPr>
        <w:t>9</w:t>
      </w:r>
      <w:r w:rsidR="00742398">
        <w:rPr>
          <w:rFonts w:ascii="Arial" w:hAnsi="Arial" w:cs="Arial"/>
          <w:b/>
          <w:bCs/>
          <w:sz w:val="24"/>
          <w:lang w:val="en-US" w:eastAsia="en-US"/>
        </w:rPr>
        <w:t xml:space="preserve">                              </w:t>
      </w:r>
    </w:p>
    <w:p w14:paraId="5D252734" w14:textId="77777777" w:rsidR="00141840" w:rsidRPr="00FA02C1" w:rsidRDefault="00141840" w:rsidP="00141840">
      <w:pPr>
        <w:tabs>
          <w:tab w:val="left" w:pos="1979"/>
        </w:tabs>
        <w:spacing w:line="240" w:lineRule="auto"/>
        <w:jc w:val="left"/>
        <w:rPr>
          <w:rFonts w:ascii="Arial" w:hAnsi="Arial" w:cs="Arial"/>
          <w:b/>
          <w:bCs/>
          <w:szCs w:val="22"/>
          <w:lang w:val="en-US" w:eastAsia="en-US"/>
        </w:rPr>
      </w:pPr>
    </w:p>
    <w:p w14:paraId="755DEE26" w14:textId="77777777" w:rsidR="00003169" w:rsidRPr="0035557B" w:rsidRDefault="00003169"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 xml:space="preserve">Source: </w:t>
      </w:r>
      <w:r w:rsidRPr="0035557B">
        <w:rPr>
          <w:rFonts w:ascii="Arial" w:hAnsi="Arial" w:cs="Arial"/>
          <w:b/>
          <w:bCs/>
          <w:szCs w:val="22"/>
          <w:lang w:val="en-US" w:eastAsia="en-US"/>
        </w:rPr>
        <w:tab/>
        <w:t xml:space="preserve">vivo </w:t>
      </w:r>
    </w:p>
    <w:p w14:paraId="2F86161A" w14:textId="6DF589AD" w:rsidR="00003169" w:rsidRPr="0035557B" w:rsidRDefault="00003169" w:rsidP="000942C1">
      <w:pPr>
        <w:tabs>
          <w:tab w:val="left" w:pos="1979"/>
        </w:tabs>
        <w:spacing w:before="120" w:after="0" w:line="240" w:lineRule="auto"/>
        <w:ind w:left="1979" w:hanging="1979"/>
        <w:jc w:val="left"/>
        <w:rPr>
          <w:rFonts w:ascii="Arial" w:hAnsi="Arial" w:cs="Arial"/>
          <w:b/>
          <w:bCs/>
          <w:szCs w:val="22"/>
          <w:lang w:val="en-US"/>
        </w:rPr>
      </w:pPr>
      <w:r w:rsidRPr="0035557B">
        <w:rPr>
          <w:rFonts w:ascii="Arial" w:hAnsi="Arial" w:cs="Arial"/>
          <w:b/>
          <w:bCs/>
          <w:szCs w:val="22"/>
          <w:lang w:val="en-US" w:eastAsia="en-US"/>
        </w:rPr>
        <w:t xml:space="preserve">Title:  </w:t>
      </w:r>
      <w:r w:rsidRPr="0035557B">
        <w:rPr>
          <w:rFonts w:ascii="Arial" w:hAnsi="Arial" w:cs="Arial"/>
          <w:b/>
          <w:bCs/>
          <w:szCs w:val="22"/>
          <w:lang w:val="en-US" w:eastAsia="en-US"/>
        </w:rPr>
        <w:tab/>
      </w:r>
      <w:r w:rsidR="00613326" w:rsidRPr="00613326">
        <w:rPr>
          <w:rFonts w:ascii="Arial" w:hAnsi="Arial" w:cs="Arial"/>
          <w:b/>
          <w:bCs/>
          <w:szCs w:val="22"/>
          <w:lang w:val="en-US"/>
        </w:rPr>
        <w:t xml:space="preserve">PC5 </w:t>
      </w:r>
      <w:r w:rsidR="000A1AD8">
        <w:rPr>
          <w:rFonts w:ascii="Arial" w:hAnsi="Arial" w:cs="Arial"/>
          <w:b/>
          <w:bCs/>
          <w:szCs w:val="22"/>
          <w:lang w:val="en-US"/>
        </w:rPr>
        <w:t>SDAP</w:t>
      </w:r>
      <w:r w:rsidR="00613326" w:rsidRPr="00613326">
        <w:rPr>
          <w:rFonts w:ascii="Arial" w:hAnsi="Arial" w:cs="Arial"/>
          <w:b/>
          <w:bCs/>
          <w:szCs w:val="22"/>
          <w:lang w:val="en-US"/>
        </w:rPr>
        <w:t xml:space="preserve"> protocol in NR V2X</w:t>
      </w:r>
      <w:r w:rsidR="00AC3474">
        <w:rPr>
          <w:rFonts w:ascii="Arial" w:hAnsi="Arial" w:cs="Arial"/>
          <w:b/>
          <w:bCs/>
          <w:szCs w:val="22"/>
          <w:lang w:val="en-US"/>
        </w:rPr>
        <w:t xml:space="preserve"> </w:t>
      </w:r>
      <w:bookmarkStart w:id="1" w:name="_GoBack"/>
      <w:bookmarkEnd w:id="1"/>
    </w:p>
    <w:p w14:paraId="460AA54F" w14:textId="3D1C1D1E" w:rsidR="00656311" w:rsidRPr="0035557B" w:rsidRDefault="00656311" w:rsidP="000942C1">
      <w:pPr>
        <w:tabs>
          <w:tab w:val="left" w:pos="1979"/>
        </w:tabs>
        <w:spacing w:before="120" w:after="0" w:line="240" w:lineRule="auto"/>
        <w:jc w:val="left"/>
        <w:rPr>
          <w:rFonts w:ascii="Arial" w:hAnsi="Arial" w:cs="Arial"/>
          <w:b/>
          <w:bCs/>
          <w:szCs w:val="22"/>
          <w:lang w:val="en-US"/>
        </w:rPr>
      </w:pPr>
      <w:r w:rsidRPr="0035557B">
        <w:rPr>
          <w:rFonts w:ascii="Arial" w:hAnsi="Arial" w:cs="Arial"/>
          <w:b/>
          <w:bCs/>
          <w:szCs w:val="22"/>
          <w:lang w:val="en-US" w:eastAsia="en-US"/>
        </w:rPr>
        <w:t>Agenda Item:</w:t>
      </w:r>
      <w:r w:rsidRPr="0035557B">
        <w:rPr>
          <w:rFonts w:ascii="Arial" w:hAnsi="Arial" w:cs="Arial"/>
          <w:b/>
          <w:bCs/>
          <w:szCs w:val="22"/>
          <w:lang w:val="en-US" w:eastAsia="en-US"/>
        </w:rPr>
        <w:tab/>
      </w:r>
      <w:r w:rsidR="00A45D8B" w:rsidRPr="0035557B">
        <w:rPr>
          <w:rFonts w:ascii="Arial" w:hAnsi="Arial" w:cs="Arial"/>
          <w:b/>
          <w:bCs/>
          <w:szCs w:val="22"/>
          <w:lang w:val="en-US" w:eastAsia="en-US"/>
        </w:rPr>
        <w:t>11.</w:t>
      </w:r>
      <w:r w:rsidR="005D5BCC" w:rsidRPr="0035557B">
        <w:rPr>
          <w:rFonts w:ascii="Arial" w:hAnsi="Arial" w:cs="Arial"/>
          <w:b/>
          <w:bCs/>
          <w:szCs w:val="22"/>
          <w:lang w:val="en-US" w:eastAsia="en-US"/>
        </w:rPr>
        <w:t>4.</w:t>
      </w:r>
      <w:r w:rsidR="003B2ACF">
        <w:rPr>
          <w:rFonts w:ascii="Arial" w:hAnsi="Arial" w:cs="Arial"/>
          <w:b/>
          <w:bCs/>
          <w:szCs w:val="22"/>
          <w:lang w:val="en-US" w:eastAsia="en-US"/>
        </w:rPr>
        <w:t>2</w:t>
      </w:r>
    </w:p>
    <w:p w14:paraId="21749494" w14:textId="77777777" w:rsidR="00656311" w:rsidRPr="0035557B" w:rsidRDefault="00656311"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Document for:</w:t>
      </w:r>
      <w:r w:rsidRPr="0035557B">
        <w:rPr>
          <w:rFonts w:ascii="Arial" w:hAnsi="Arial" w:cs="Arial"/>
          <w:b/>
          <w:bCs/>
          <w:szCs w:val="22"/>
          <w:lang w:val="en-US" w:eastAsia="en-US"/>
        </w:rPr>
        <w:tab/>
        <w:t>Discussion and Decision</w:t>
      </w:r>
    </w:p>
    <w:p w14:paraId="1074B32E" w14:textId="77777777" w:rsidR="00703220" w:rsidRDefault="00703220" w:rsidP="00AE0583">
      <w:pPr>
        <w:pStyle w:val="1"/>
        <w:spacing w:after="0"/>
        <w:jc w:val="left"/>
      </w:pPr>
      <w:bookmarkStart w:id="2" w:name="_Ref165266342"/>
      <w:r w:rsidRPr="001109BD">
        <w:t>Introduction</w:t>
      </w:r>
      <w:bookmarkEnd w:id="2"/>
    </w:p>
    <w:p w14:paraId="680AB523" w14:textId="54C813E2" w:rsidR="00FB5B6C" w:rsidRPr="005A764C" w:rsidRDefault="002961A7" w:rsidP="00AE0583">
      <w:pPr>
        <w:spacing w:line="240" w:lineRule="auto"/>
        <w:rPr>
          <w:bCs/>
          <w:sz w:val="20"/>
        </w:rPr>
      </w:pPr>
      <w:r w:rsidRPr="005A764C">
        <w:rPr>
          <w:sz w:val="20"/>
        </w:rPr>
        <w:t xml:space="preserve">In </w:t>
      </w:r>
      <w:r w:rsidR="00196B5B" w:rsidRPr="005A764C">
        <w:rPr>
          <w:rFonts w:hint="eastAsia"/>
          <w:sz w:val="20"/>
        </w:rPr>
        <w:t xml:space="preserve">last </w:t>
      </w:r>
      <w:r w:rsidRPr="005A764C">
        <w:rPr>
          <w:sz w:val="20"/>
        </w:rPr>
        <w:t>RAN</w:t>
      </w:r>
      <w:r w:rsidR="007F4513" w:rsidRPr="005A764C">
        <w:rPr>
          <w:sz w:val="20"/>
        </w:rPr>
        <w:t>2</w:t>
      </w:r>
      <w:r w:rsidR="00137E75" w:rsidRPr="005A764C">
        <w:rPr>
          <w:sz w:val="20"/>
        </w:rPr>
        <w:t xml:space="preserve"> </w:t>
      </w:r>
      <w:r w:rsidRPr="005A764C">
        <w:rPr>
          <w:sz w:val="20"/>
        </w:rPr>
        <w:t>meeting</w:t>
      </w:r>
      <w:r w:rsidR="007F4513" w:rsidRPr="005A764C">
        <w:rPr>
          <w:sz w:val="20"/>
        </w:rPr>
        <w:t>s</w:t>
      </w:r>
      <w:r w:rsidRPr="005A764C">
        <w:rPr>
          <w:sz w:val="20"/>
        </w:rPr>
        <w:t xml:space="preserve">, </w:t>
      </w:r>
      <w:r w:rsidR="00DB3569" w:rsidRPr="005A764C">
        <w:rPr>
          <w:sz w:val="20"/>
        </w:rPr>
        <w:t>some conclusion</w:t>
      </w:r>
      <w:r w:rsidR="001B389F" w:rsidRPr="005A764C">
        <w:rPr>
          <w:sz w:val="20"/>
        </w:rPr>
        <w:t>s</w:t>
      </w:r>
      <w:r w:rsidR="00DB3569" w:rsidRPr="005A764C">
        <w:rPr>
          <w:sz w:val="20"/>
        </w:rPr>
        <w:t xml:space="preserve"> about </w:t>
      </w:r>
      <w:r w:rsidR="008C12BB" w:rsidRPr="005A764C">
        <w:rPr>
          <w:sz w:val="20"/>
        </w:rPr>
        <w:t xml:space="preserve">PC5 </w:t>
      </w:r>
      <w:r w:rsidR="0080346A" w:rsidRPr="005A764C">
        <w:rPr>
          <w:sz w:val="20"/>
        </w:rPr>
        <w:t>L2</w:t>
      </w:r>
      <w:r w:rsidR="00B93CAC" w:rsidRPr="005A764C">
        <w:rPr>
          <w:sz w:val="20"/>
        </w:rPr>
        <w:t xml:space="preserve"> </w:t>
      </w:r>
      <w:r w:rsidR="008C12BB" w:rsidRPr="005A764C">
        <w:rPr>
          <w:sz w:val="20"/>
        </w:rPr>
        <w:t>protocol in NR V2X</w:t>
      </w:r>
      <w:r w:rsidRPr="005A764C">
        <w:rPr>
          <w:sz w:val="20"/>
        </w:rPr>
        <w:t xml:space="preserve"> w</w:t>
      </w:r>
      <w:r w:rsidR="001B389F" w:rsidRPr="005A764C">
        <w:rPr>
          <w:sz w:val="20"/>
        </w:rPr>
        <w:t>ere</w:t>
      </w:r>
      <w:r w:rsidRPr="005A764C">
        <w:rPr>
          <w:sz w:val="20"/>
        </w:rPr>
        <w:t xml:space="preserve"> </w:t>
      </w:r>
      <w:r w:rsidR="00DB3569" w:rsidRPr="005A764C">
        <w:rPr>
          <w:sz w:val="20"/>
        </w:rPr>
        <w:t>agre</w:t>
      </w:r>
      <w:r w:rsidRPr="005A764C">
        <w:rPr>
          <w:sz w:val="20"/>
        </w:rPr>
        <w:t>ed</w:t>
      </w:r>
      <w:r w:rsidR="00FC2E13" w:rsidRPr="005A764C">
        <w:rPr>
          <w:sz w:val="20"/>
        </w:rPr>
        <w:t>.</w:t>
      </w:r>
      <w:r w:rsidRPr="005A764C">
        <w:rPr>
          <w:sz w:val="20"/>
        </w:rPr>
        <w:t xml:space="preserve"> The </w:t>
      </w:r>
      <w:r w:rsidR="003222D0" w:rsidRPr="005A764C">
        <w:rPr>
          <w:sz w:val="20"/>
        </w:rPr>
        <w:t>agreements</w:t>
      </w:r>
      <w:r w:rsidRPr="005A764C">
        <w:rPr>
          <w:sz w:val="20"/>
        </w:rPr>
        <w:t xml:space="preserve"> are as follows</w:t>
      </w:r>
      <w:r w:rsidR="00FB5B6C" w:rsidRPr="005A764C">
        <w:rPr>
          <w:bCs/>
          <w:sz w:val="20"/>
        </w:rPr>
        <w:t>.</w:t>
      </w:r>
    </w:p>
    <w:tbl>
      <w:tblPr>
        <w:tblStyle w:val="a8"/>
        <w:tblW w:w="0" w:type="auto"/>
        <w:tblLook w:val="04A0" w:firstRow="1" w:lastRow="0" w:firstColumn="1" w:lastColumn="0" w:noHBand="0" w:noVBand="1"/>
      </w:tblPr>
      <w:tblGrid>
        <w:gridCol w:w="9629"/>
      </w:tblGrid>
      <w:tr w:rsidR="002961A7" w14:paraId="7C81E5E0" w14:textId="77777777" w:rsidTr="002961A7">
        <w:tc>
          <w:tcPr>
            <w:tcW w:w="9629" w:type="dxa"/>
          </w:tcPr>
          <w:p w14:paraId="7C964CAF" w14:textId="77777777" w:rsidR="00BA117A" w:rsidRDefault="00BA117A" w:rsidP="00BA117A">
            <w:pPr>
              <w:rPr>
                <w:noProof/>
              </w:rPr>
            </w:pPr>
            <w:r>
              <w:rPr>
                <w:highlight w:val="green"/>
              </w:rPr>
              <w:t xml:space="preserve">RAN2#104 </w:t>
            </w:r>
            <w:r w:rsidRPr="0045387F">
              <w:rPr>
                <w:highlight w:val="green"/>
              </w:rPr>
              <w:t>Agreements</w:t>
            </w:r>
          </w:p>
          <w:p w14:paraId="2D08CF42" w14:textId="77777777" w:rsidR="00BA117A" w:rsidRDefault="00BA117A" w:rsidP="00BA117A">
            <w:pPr>
              <w:pStyle w:val="Style1"/>
              <w:spacing w:after="0" w:afterAutospacing="0" w:line="360" w:lineRule="auto"/>
              <w:rPr>
                <w:noProof/>
              </w:rPr>
            </w:pPr>
            <w:r w:rsidRPr="00286C17">
              <w:rPr>
                <w:noProof/>
              </w:rPr>
              <w:t>11:</w:t>
            </w:r>
            <w:r w:rsidRPr="00286C17">
              <w:rPr>
                <w:noProof/>
              </w:rPr>
              <w:tab/>
              <w:t>In NR, PC5-C protocol stack includes at least RRC, RLC, MAC and PHY sub-layers. Whether to have PDCP sub-layer depends on whether any new PC5 RRC message other than MIB-SL is introduced (e.g. outcome of [103bis#38])</w:t>
            </w:r>
          </w:p>
          <w:p w14:paraId="4603F037" w14:textId="77777777" w:rsidR="00BA117A" w:rsidRPr="00286C17" w:rsidRDefault="00BA117A" w:rsidP="00BA117A">
            <w:pPr>
              <w:rPr>
                <w:noProof/>
              </w:rPr>
            </w:pPr>
            <w:r w:rsidRPr="005924F6">
              <w:rPr>
                <w:noProof/>
                <w:highlight w:val="green"/>
              </w:rPr>
              <w:t>Agreements on RLC</w:t>
            </w:r>
            <w:r w:rsidRPr="00286C17">
              <w:rPr>
                <w:noProof/>
              </w:rPr>
              <w:t>:</w:t>
            </w:r>
          </w:p>
          <w:p w14:paraId="202354A2" w14:textId="77777777" w:rsidR="00BA117A" w:rsidRPr="00286C17" w:rsidRDefault="00BA117A" w:rsidP="00BA117A">
            <w:pPr>
              <w:pStyle w:val="Style1"/>
              <w:spacing w:after="0" w:afterAutospacing="0" w:line="360" w:lineRule="auto"/>
              <w:rPr>
                <w:noProof/>
              </w:rPr>
            </w:pPr>
            <w:r w:rsidRPr="00286C17">
              <w:rPr>
                <w:noProof/>
              </w:rPr>
              <w:t>8:</w:t>
            </w:r>
            <w:r w:rsidRPr="00286C17">
              <w:rPr>
                <w:noProof/>
              </w:rPr>
              <w:tab/>
              <w:t>Segmentation and reassembly of RLC SDUs are supported in NR RLC for NR sidelink broadcast, groupcast and unicast.</w:t>
            </w:r>
          </w:p>
          <w:p w14:paraId="06729EDA" w14:textId="77777777" w:rsidR="00BA117A" w:rsidRPr="00286C17" w:rsidRDefault="00BA117A" w:rsidP="00BA117A">
            <w:pPr>
              <w:pStyle w:val="Style1"/>
              <w:spacing w:after="0" w:afterAutospacing="0" w:line="360" w:lineRule="auto"/>
              <w:rPr>
                <w:noProof/>
              </w:rPr>
            </w:pPr>
            <w:r w:rsidRPr="00286C17">
              <w:rPr>
                <w:noProof/>
              </w:rPr>
              <w:t>9:</w:t>
            </w:r>
            <w:r w:rsidRPr="00286C17">
              <w:rPr>
                <w:noProof/>
              </w:rPr>
              <w:tab/>
              <w:t>RLC SDU discard function is supported in NR RLC for NR sidelink broadcast, groupcast and unicast.</w:t>
            </w:r>
          </w:p>
          <w:p w14:paraId="7644B60F" w14:textId="77777777" w:rsidR="00BA117A" w:rsidRPr="00286C17" w:rsidRDefault="00BA117A" w:rsidP="00BA117A">
            <w:pPr>
              <w:pStyle w:val="Style1"/>
              <w:spacing w:after="0" w:afterAutospacing="0" w:line="360" w:lineRule="auto"/>
              <w:rPr>
                <w:noProof/>
              </w:rPr>
            </w:pPr>
            <w:r w:rsidRPr="00286C17">
              <w:rPr>
                <w:noProof/>
              </w:rPr>
              <w:t>10:</w:t>
            </w:r>
            <w:r w:rsidRPr="00286C17">
              <w:rPr>
                <w:noProof/>
              </w:rPr>
              <w:tab/>
              <w:t>If SBCCH is used for NR sidelink (dependent on RAN1 decision on synchronization aspect), a NR TM RLC entity is configured to submit/receive RLC PDUs.</w:t>
            </w:r>
          </w:p>
          <w:p w14:paraId="45094560" w14:textId="77777777" w:rsidR="00BA117A" w:rsidRPr="00286C17" w:rsidRDefault="00BA117A" w:rsidP="00BA117A">
            <w:pPr>
              <w:pStyle w:val="Style1"/>
              <w:spacing w:after="0" w:afterAutospacing="0" w:line="360" w:lineRule="auto"/>
              <w:rPr>
                <w:noProof/>
              </w:rPr>
            </w:pPr>
            <w:r w:rsidRPr="00286C17">
              <w:rPr>
                <w:noProof/>
              </w:rPr>
              <w:t>11:</w:t>
            </w:r>
            <w:r w:rsidRPr="00286C17">
              <w:rPr>
                <w:noProof/>
              </w:rPr>
              <w:tab/>
              <w:t>A NR UM RLC entity is configured to submit/receive RLC PDUs, for user packets of SL broadcast, groupcast and unicast. RLC AM is not supported for broadcast.</w:t>
            </w:r>
          </w:p>
          <w:p w14:paraId="0FB74B52" w14:textId="77777777" w:rsidR="00BA117A" w:rsidRPr="00286C17" w:rsidRDefault="00BA117A" w:rsidP="00BA117A">
            <w:pPr>
              <w:rPr>
                <w:noProof/>
              </w:rPr>
            </w:pPr>
            <w:r w:rsidRPr="005924F6">
              <w:rPr>
                <w:noProof/>
                <w:highlight w:val="green"/>
              </w:rPr>
              <w:t>Agreements on PDCP</w:t>
            </w:r>
            <w:r w:rsidRPr="00286C17">
              <w:rPr>
                <w:noProof/>
              </w:rPr>
              <w:t>:</w:t>
            </w:r>
          </w:p>
          <w:p w14:paraId="05D13B4B" w14:textId="77777777" w:rsidR="00BA117A" w:rsidRPr="00286C17" w:rsidRDefault="00BA117A" w:rsidP="00BA117A">
            <w:pPr>
              <w:pStyle w:val="Style1"/>
              <w:spacing w:after="0" w:afterAutospacing="0" w:line="360" w:lineRule="auto"/>
              <w:rPr>
                <w:noProof/>
              </w:rPr>
            </w:pPr>
            <w:r w:rsidRPr="00286C17">
              <w:rPr>
                <w:noProof/>
              </w:rPr>
              <w:t>12:</w:t>
            </w:r>
            <w:r w:rsidRPr="00286C17">
              <w:rPr>
                <w:noProof/>
              </w:rPr>
              <w:tab/>
              <w:t>Sidelink packet duplication is supported in NR PDCP for NR sidelink broadcast, groupcast. FFS on unicast.</w:t>
            </w:r>
          </w:p>
          <w:p w14:paraId="46DC700E" w14:textId="77777777" w:rsidR="00BA117A" w:rsidRPr="007F4793" w:rsidRDefault="00BA117A" w:rsidP="00BA117A">
            <w:pPr>
              <w:pStyle w:val="Style1"/>
              <w:spacing w:after="0" w:afterAutospacing="0" w:line="360" w:lineRule="auto"/>
              <w:rPr>
                <w:noProof/>
              </w:rPr>
            </w:pPr>
            <w:r w:rsidRPr="00286C17">
              <w:rPr>
                <w:noProof/>
              </w:rPr>
              <w:t>13:</w:t>
            </w:r>
            <w:r w:rsidRPr="00286C17">
              <w:rPr>
                <w:noProof/>
              </w:rPr>
              <w:tab/>
              <w:t>Timer based SDU/PDU discard function is supported in NR PDCP for NR sidelink broadcast, groupcast and unicast.</w:t>
            </w:r>
          </w:p>
          <w:p w14:paraId="11C3B1B0" w14:textId="77777777" w:rsidR="00BA117A" w:rsidRPr="00AF1A08" w:rsidRDefault="00BA117A" w:rsidP="00BA117A">
            <w:pPr>
              <w:rPr>
                <w:lang w:val="en-US"/>
              </w:rPr>
            </w:pPr>
            <w:r>
              <w:rPr>
                <w:rFonts w:hint="eastAsia"/>
                <w:highlight w:val="green"/>
              </w:rPr>
              <w:t>RAN</w:t>
            </w:r>
            <w:r>
              <w:rPr>
                <w:highlight w:val="green"/>
              </w:rPr>
              <w:t xml:space="preserve">2#105 </w:t>
            </w:r>
            <w:r w:rsidRPr="00550F74">
              <w:rPr>
                <w:highlight w:val="green"/>
              </w:rPr>
              <w:t xml:space="preserve">Agreements on </w:t>
            </w:r>
            <w:proofErr w:type="spellStart"/>
            <w:r w:rsidRPr="00550F74">
              <w:rPr>
                <w:highlight w:val="green"/>
              </w:rPr>
              <w:t>groupcast</w:t>
            </w:r>
            <w:proofErr w:type="spellEnd"/>
            <w:r w:rsidRPr="00AF1A08">
              <w:rPr>
                <w:lang w:val="en-US"/>
              </w:rPr>
              <w:t>:</w:t>
            </w:r>
          </w:p>
          <w:p w14:paraId="1B84764B" w14:textId="77777777" w:rsidR="00BA117A" w:rsidRDefault="00BA117A" w:rsidP="00BA117A">
            <w:pPr>
              <w:pStyle w:val="Style1"/>
              <w:spacing w:after="0" w:afterAutospacing="0" w:line="360" w:lineRule="auto"/>
              <w:rPr>
                <w:noProof/>
              </w:rPr>
            </w:pPr>
            <w:r>
              <w:rPr>
                <w:noProof/>
              </w:rPr>
              <w:t>5: RLC UM mode is used for groupcast. RLC AM mode for groupcast is not supported.</w:t>
            </w:r>
          </w:p>
          <w:p w14:paraId="43BAEE6B" w14:textId="77777777" w:rsidR="00BA117A" w:rsidRDefault="00BA117A" w:rsidP="00BA117A">
            <w:pPr>
              <w:pStyle w:val="Style1"/>
              <w:spacing w:after="0" w:afterAutospacing="0" w:line="360" w:lineRule="auto"/>
              <w:ind w:firstLine="0"/>
              <w:rPr>
                <w:noProof/>
              </w:rPr>
            </w:pPr>
            <w:r w:rsidRPr="00550F74">
              <w:rPr>
                <w:highlight w:val="green"/>
              </w:rPr>
              <w:t xml:space="preserve">Agreements on </w:t>
            </w:r>
            <w:r w:rsidRPr="00550F74">
              <w:rPr>
                <w:noProof/>
                <w:highlight w:val="green"/>
              </w:rPr>
              <w:t>QoS:</w:t>
            </w:r>
          </w:p>
          <w:p w14:paraId="75594A2C" w14:textId="77777777" w:rsidR="00BA117A" w:rsidRDefault="00BA117A" w:rsidP="00BA117A">
            <w:pPr>
              <w:pStyle w:val="Style1"/>
              <w:spacing w:after="0" w:afterAutospacing="0" w:line="360" w:lineRule="auto"/>
              <w:rPr>
                <w:noProof/>
              </w:rPr>
            </w:pPr>
            <w:r>
              <w:rPr>
                <w:noProof/>
              </w:rPr>
              <w:t>5: For NR SL unicast, some SLRB configurations need to be informed by the one UE to the peer UE in SL, including at least SN length, RLC mode (related to also Q9) and PC5 QoS profile associated with each SLRB. Other SLRB related parameters are not excluded.</w:t>
            </w:r>
          </w:p>
          <w:p w14:paraId="7D7F68E0" w14:textId="77777777" w:rsidR="00BA117A" w:rsidRDefault="00BA117A" w:rsidP="00BA117A">
            <w:pPr>
              <w:pStyle w:val="Style1"/>
              <w:spacing w:after="0" w:afterAutospacing="0" w:line="360" w:lineRule="auto"/>
              <w:rPr>
                <w:noProof/>
              </w:rPr>
            </w:pPr>
            <w:r>
              <w:rPr>
                <w:noProof/>
              </w:rPr>
              <w:t>6: SDAP layer is needed at least for NR SL unicast, performing PC5 QoS flow to SLRB mapping. SDAP layer is not needed for per-packet QoS model, e.g. broadcast.</w:t>
            </w:r>
          </w:p>
          <w:p w14:paraId="1DF5DF3D" w14:textId="1BE752FC" w:rsidR="00936A63" w:rsidRPr="004A7D66" w:rsidRDefault="00BA117A" w:rsidP="00BA117A">
            <w:pPr>
              <w:spacing w:after="160" w:line="259" w:lineRule="auto"/>
              <w:contextualSpacing/>
              <w:rPr>
                <w:bCs/>
                <w:szCs w:val="22"/>
                <w:lang w:val="en-US"/>
              </w:rPr>
            </w:pPr>
            <w:r>
              <w:rPr>
                <w:noProof/>
              </w:rPr>
              <w:t>7: RLC AM is supported for NR SL unicast.</w:t>
            </w:r>
          </w:p>
        </w:tc>
      </w:tr>
    </w:tbl>
    <w:p w14:paraId="6D1E3589" w14:textId="0C088056" w:rsidR="00376F15" w:rsidRPr="0055752F" w:rsidRDefault="00FE6E0E" w:rsidP="00C8071E">
      <w:pPr>
        <w:spacing w:line="240" w:lineRule="auto"/>
        <w:rPr>
          <w:bCs/>
          <w:sz w:val="20"/>
        </w:rPr>
      </w:pPr>
      <w:r w:rsidRPr="0055752F">
        <w:rPr>
          <w:rFonts w:hint="eastAsia"/>
          <w:bCs/>
          <w:sz w:val="20"/>
        </w:rPr>
        <w:t xml:space="preserve">In this contribution, we will discuss </w:t>
      </w:r>
      <w:r w:rsidR="00524E27" w:rsidRPr="0055752F">
        <w:rPr>
          <w:bCs/>
          <w:sz w:val="20"/>
        </w:rPr>
        <w:t xml:space="preserve">detailed PC5 </w:t>
      </w:r>
      <w:r w:rsidR="00602A8C" w:rsidRPr="0055752F">
        <w:rPr>
          <w:bCs/>
          <w:sz w:val="20"/>
        </w:rPr>
        <w:t>SDAP</w:t>
      </w:r>
      <w:r w:rsidR="00524E27" w:rsidRPr="0055752F">
        <w:rPr>
          <w:bCs/>
          <w:sz w:val="20"/>
        </w:rPr>
        <w:t xml:space="preserve"> protocol and default parameters for broadcast and </w:t>
      </w:r>
      <w:proofErr w:type="spellStart"/>
      <w:r w:rsidR="00524E27" w:rsidRPr="0055752F">
        <w:rPr>
          <w:bCs/>
          <w:sz w:val="20"/>
        </w:rPr>
        <w:t>groupcast</w:t>
      </w:r>
      <w:proofErr w:type="spellEnd"/>
      <w:r w:rsidR="00BD630B" w:rsidRPr="0055752F">
        <w:rPr>
          <w:bCs/>
          <w:sz w:val="20"/>
        </w:rPr>
        <w:t>.</w:t>
      </w:r>
      <w:r w:rsidR="00096197" w:rsidRPr="0055752F">
        <w:rPr>
          <w:bCs/>
          <w:sz w:val="20"/>
        </w:rPr>
        <w:t xml:space="preserve"> And our proposals are given.</w:t>
      </w:r>
    </w:p>
    <w:p w14:paraId="3AF8C5C0" w14:textId="77777777" w:rsidR="000D0CDA" w:rsidRDefault="000D0CDA" w:rsidP="008B1B32">
      <w:pPr>
        <w:pStyle w:val="1"/>
        <w:spacing w:after="0"/>
        <w:jc w:val="left"/>
        <w:rPr>
          <w:lang w:val="en-US"/>
        </w:rPr>
      </w:pPr>
      <w:r>
        <w:rPr>
          <w:rFonts w:hint="eastAsia"/>
        </w:rPr>
        <w:lastRenderedPageBreak/>
        <w:t>Discussion</w:t>
      </w:r>
      <w:r>
        <w:rPr>
          <w:lang w:val="en-US"/>
        </w:rPr>
        <w:t xml:space="preserve"> </w:t>
      </w:r>
    </w:p>
    <w:p w14:paraId="5A8A7E58" w14:textId="010A4BCE" w:rsidR="00655952" w:rsidRPr="0055752F" w:rsidRDefault="00655952" w:rsidP="00DD3254">
      <w:pPr>
        <w:spacing w:line="240" w:lineRule="auto"/>
        <w:rPr>
          <w:sz w:val="20"/>
        </w:rPr>
      </w:pPr>
      <w:r w:rsidRPr="0055752F">
        <w:rPr>
          <w:sz w:val="20"/>
        </w:rPr>
        <w:t xml:space="preserve">According to newest SA2 LS, SA2 had agreed that per-flow </w:t>
      </w:r>
      <w:proofErr w:type="spellStart"/>
      <w:r w:rsidRPr="0055752F">
        <w:rPr>
          <w:sz w:val="20"/>
        </w:rPr>
        <w:t>QoS</w:t>
      </w:r>
      <w:proofErr w:type="spellEnd"/>
      <w:r w:rsidRPr="0055752F">
        <w:rPr>
          <w:sz w:val="20"/>
        </w:rPr>
        <w:t xml:space="preserve"> model will be applied to all three types of cast, i.e. unicast, </w:t>
      </w:r>
      <w:proofErr w:type="spellStart"/>
      <w:r w:rsidRPr="0055752F">
        <w:rPr>
          <w:sz w:val="20"/>
        </w:rPr>
        <w:t>groupcast</w:t>
      </w:r>
      <w:proofErr w:type="spellEnd"/>
      <w:r w:rsidRPr="0055752F">
        <w:rPr>
          <w:sz w:val="20"/>
        </w:rPr>
        <w:t xml:space="preserve"> and broadcast [3].</w:t>
      </w:r>
    </w:p>
    <w:p w14:paraId="08FC8CE2" w14:textId="04581F4D" w:rsidR="00655952" w:rsidRPr="0055752F" w:rsidRDefault="00655952" w:rsidP="00DD3254">
      <w:pPr>
        <w:spacing w:line="240" w:lineRule="auto"/>
        <w:rPr>
          <w:rFonts w:ascii="Arial" w:hAnsi="Arial" w:cs="Arial"/>
          <w:bCs/>
          <w:i/>
          <w:sz w:val="20"/>
          <w:lang w:val="en-US"/>
        </w:rPr>
      </w:pPr>
      <w:r w:rsidRPr="0055752F">
        <w:rPr>
          <w:rFonts w:ascii="Arial" w:hAnsi="Arial" w:cs="Arial"/>
          <w:bCs/>
          <w:i/>
          <w:sz w:val="20"/>
          <w:lang w:val="en-US"/>
        </w:rPr>
        <w:t xml:space="preserve">It was agreed in SA2 to use the bearer based </w:t>
      </w:r>
      <w:proofErr w:type="spellStart"/>
      <w:r w:rsidRPr="0055752F">
        <w:rPr>
          <w:rFonts w:ascii="Arial" w:hAnsi="Arial" w:cs="Arial"/>
          <w:bCs/>
          <w:i/>
          <w:sz w:val="20"/>
          <w:lang w:val="en-US"/>
        </w:rPr>
        <w:t>QoS</w:t>
      </w:r>
      <w:proofErr w:type="spellEnd"/>
      <w:r w:rsidRPr="0055752F">
        <w:rPr>
          <w:rFonts w:ascii="Arial" w:hAnsi="Arial" w:cs="Arial"/>
          <w:bCs/>
          <w:i/>
          <w:sz w:val="20"/>
          <w:lang w:val="en-US"/>
        </w:rPr>
        <w:t xml:space="preserve"> Model (i.e. Per-Flow </w:t>
      </w:r>
      <w:proofErr w:type="spellStart"/>
      <w:r w:rsidRPr="0055752F">
        <w:rPr>
          <w:rFonts w:ascii="Arial" w:hAnsi="Arial" w:cs="Arial"/>
          <w:bCs/>
          <w:i/>
          <w:sz w:val="20"/>
          <w:lang w:val="en-US"/>
        </w:rPr>
        <w:t>QoS</w:t>
      </w:r>
      <w:proofErr w:type="spellEnd"/>
      <w:r w:rsidRPr="0055752F">
        <w:rPr>
          <w:rFonts w:ascii="Arial" w:hAnsi="Arial" w:cs="Arial"/>
          <w:bCs/>
          <w:i/>
          <w:sz w:val="20"/>
          <w:lang w:val="en-US"/>
        </w:rPr>
        <w:t xml:space="preserve"> model) for unicast, </w:t>
      </w:r>
      <w:proofErr w:type="spellStart"/>
      <w:r w:rsidRPr="0055752F">
        <w:rPr>
          <w:rFonts w:ascii="Arial" w:hAnsi="Arial" w:cs="Arial"/>
          <w:bCs/>
          <w:i/>
          <w:sz w:val="20"/>
          <w:lang w:val="en-US"/>
        </w:rPr>
        <w:t>groupcast</w:t>
      </w:r>
      <w:proofErr w:type="spellEnd"/>
      <w:r w:rsidRPr="0055752F">
        <w:rPr>
          <w:rFonts w:ascii="Arial" w:hAnsi="Arial" w:cs="Arial"/>
          <w:bCs/>
          <w:i/>
          <w:sz w:val="20"/>
          <w:lang w:val="en-US"/>
        </w:rPr>
        <w:t xml:space="preserve"> and broadcast operations (please see the attached S2-1904426). SA2 believes that a single PC5 </w:t>
      </w:r>
      <w:proofErr w:type="spellStart"/>
      <w:r w:rsidRPr="0055752F">
        <w:rPr>
          <w:rFonts w:ascii="Arial" w:hAnsi="Arial" w:cs="Arial"/>
          <w:bCs/>
          <w:i/>
          <w:sz w:val="20"/>
          <w:lang w:val="en-US"/>
        </w:rPr>
        <w:t>QoS</w:t>
      </w:r>
      <w:proofErr w:type="spellEnd"/>
      <w:r w:rsidRPr="0055752F">
        <w:rPr>
          <w:rFonts w:ascii="Arial" w:hAnsi="Arial" w:cs="Arial"/>
          <w:bCs/>
          <w:i/>
          <w:sz w:val="20"/>
          <w:lang w:val="en-US"/>
        </w:rPr>
        <w:t xml:space="preserve"> model for all NR </w:t>
      </w:r>
      <w:proofErr w:type="spellStart"/>
      <w:r w:rsidRPr="0055752F">
        <w:rPr>
          <w:rFonts w:ascii="Arial" w:hAnsi="Arial" w:cs="Arial"/>
          <w:bCs/>
          <w:i/>
          <w:sz w:val="20"/>
          <w:lang w:val="en-US"/>
        </w:rPr>
        <w:t>sidelink</w:t>
      </w:r>
      <w:proofErr w:type="spellEnd"/>
      <w:r w:rsidRPr="0055752F">
        <w:rPr>
          <w:rFonts w:ascii="Arial" w:hAnsi="Arial" w:cs="Arial"/>
          <w:bCs/>
          <w:i/>
          <w:sz w:val="20"/>
          <w:lang w:val="en-US"/>
        </w:rPr>
        <w:t xml:space="preserve"> cast type aligned with the </w:t>
      </w:r>
      <w:proofErr w:type="spellStart"/>
      <w:r w:rsidRPr="0055752F">
        <w:rPr>
          <w:rFonts w:ascii="Arial" w:hAnsi="Arial" w:cs="Arial"/>
          <w:bCs/>
          <w:i/>
          <w:sz w:val="20"/>
          <w:lang w:val="en-US"/>
        </w:rPr>
        <w:t>Uu</w:t>
      </w:r>
      <w:proofErr w:type="spellEnd"/>
      <w:r w:rsidRPr="0055752F">
        <w:rPr>
          <w:rFonts w:ascii="Arial" w:hAnsi="Arial" w:cs="Arial"/>
          <w:bCs/>
          <w:i/>
          <w:sz w:val="20"/>
          <w:lang w:val="en-US"/>
        </w:rPr>
        <w:t xml:space="preserve"> </w:t>
      </w:r>
      <w:proofErr w:type="spellStart"/>
      <w:r w:rsidRPr="0055752F">
        <w:rPr>
          <w:rFonts w:ascii="Arial" w:hAnsi="Arial" w:cs="Arial"/>
          <w:bCs/>
          <w:i/>
          <w:sz w:val="20"/>
          <w:lang w:val="en-US"/>
        </w:rPr>
        <w:t>QoS</w:t>
      </w:r>
      <w:proofErr w:type="spellEnd"/>
      <w:r w:rsidRPr="0055752F">
        <w:rPr>
          <w:rFonts w:ascii="Arial" w:hAnsi="Arial" w:cs="Arial"/>
          <w:bCs/>
          <w:i/>
          <w:sz w:val="20"/>
          <w:lang w:val="en-US"/>
        </w:rPr>
        <w:t xml:space="preserve"> model simplifies the overall system behavior. SA2 kindly requests RAN2 to take this information into account in their work</w:t>
      </w:r>
      <w:r w:rsidR="00183EF8" w:rsidRPr="0055752F">
        <w:rPr>
          <w:rFonts w:ascii="Arial" w:hAnsi="Arial" w:cs="Arial"/>
          <w:bCs/>
          <w:i/>
          <w:sz w:val="20"/>
          <w:lang w:val="en-US"/>
        </w:rPr>
        <w:t>.</w:t>
      </w:r>
    </w:p>
    <w:p w14:paraId="71B33DD6" w14:textId="0F9FFF90" w:rsidR="00183EF8" w:rsidRPr="0055752F" w:rsidRDefault="00183EF8" w:rsidP="00DD3254">
      <w:pPr>
        <w:spacing w:line="240" w:lineRule="auto"/>
        <w:rPr>
          <w:sz w:val="20"/>
        </w:rPr>
      </w:pPr>
      <w:r w:rsidRPr="0055752F">
        <w:rPr>
          <w:rFonts w:hint="eastAsia"/>
          <w:sz w:val="20"/>
        </w:rPr>
        <w:t>That</w:t>
      </w:r>
      <w:r w:rsidRPr="0055752F">
        <w:rPr>
          <w:sz w:val="20"/>
        </w:rPr>
        <w:t xml:space="preserve"> is to say</w:t>
      </w:r>
      <w:r w:rsidR="00FC70AE" w:rsidRPr="0055752F">
        <w:rPr>
          <w:sz w:val="20"/>
        </w:rPr>
        <w:t>,</w:t>
      </w:r>
      <w:r w:rsidR="00201952" w:rsidRPr="0055752F">
        <w:rPr>
          <w:sz w:val="20"/>
        </w:rPr>
        <w:t xml:space="preserve"> </w:t>
      </w:r>
      <w:r w:rsidRPr="0055752F">
        <w:rPr>
          <w:sz w:val="20"/>
        </w:rPr>
        <w:t xml:space="preserve">all three types of SL cast, i.e. unicast, </w:t>
      </w:r>
      <w:proofErr w:type="spellStart"/>
      <w:r w:rsidRPr="0055752F">
        <w:rPr>
          <w:sz w:val="20"/>
        </w:rPr>
        <w:t>groupcast</w:t>
      </w:r>
      <w:proofErr w:type="spellEnd"/>
      <w:r w:rsidRPr="0055752F">
        <w:rPr>
          <w:sz w:val="20"/>
        </w:rPr>
        <w:t xml:space="preserve"> and broadcast, need SD</w:t>
      </w:r>
      <w:r w:rsidRPr="0055752F">
        <w:rPr>
          <w:rFonts w:hint="eastAsia"/>
          <w:sz w:val="20"/>
        </w:rPr>
        <w:t>AP</w:t>
      </w:r>
      <w:r w:rsidRPr="0055752F">
        <w:rPr>
          <w:sz w:val="20"/>
        </w:rPr>
        <w:t xml:space="preserve"> </w:t>
      </w:r>
      <w:r w:rsidRPr="0055752F">
        <w:rPr>
          <w:rFonts w:hint="eastAsia"/>
          <w:sz w:val="20"/>
        </w:rPr>
        <w:t>layer</w:t>
      </w:r>
      <w:r w:rsidRPr="0055752F">
        <w:rPr>
          <w:sz w:val="20"/>
        </w:rPr>
        <w:t xml:space="preserve"> </w:t>
      </w:r>
      <w:r w:rsidRPr="0055752F">
        <w:rPr>
          <w:rFonts w:hint="eastAsia"/>
          <w:sz w:val="20"/>
        </w:rPr>
        <w:t xml:space="preserve">to </w:t>
      </w:r>
      <w:r w:rsidRPr="0055752F">
        <w:rPr>
          <w:noProof/>
          <w:sz w:val="20"/>
        </w:rPr>
        <w:t>perform PC5 QoS flow to SLRB mapping</w:t>
      </w:r>
      <w:r w:rsidR="00D070F3" w:rsidRPr="0055752F">
        <w:rPr>
          <w:noProof/>
          <w:sz w:val="20"/>
        </w:rPr>
        <w:t>.</w:t>
      </w:r>
    </w:p>
    <w:p w14:paraId="203AE4C9" w14:textId="1D9419DA" w:rsidR="00711ECA" w:rsidRPr="0055752F" w:rsidRDefault="008476DC" w:rsidP="00711ECA">
      <w:pPr>
        <w:spacing w:line="240" w:lineRule="auto"/>
        <w:rPr>
          <w:b/>
          <w:sz w:val="20"/>
        </w:rPr>
      </w:pPr>
      <w:r w:rsidRPr="0055752F">
        <w:rPr>
          <w:b/>
          <w:sz w:val="20"/>
        </w:rPr>
        <w:t>Proposal</w:t>
      </w:r>
      <w:r w:rsidR="00711ECA" w:rsidRPr="0055752F">
        <w:rPr>
          <w:b/>
          <w:sz w:val="20"/>
        </w:rPr>
        <w:t xml:space="preserve"> 1</w:t>
      </w:r>
      <w:r w:rsidRPr="0055752F">
        <w:rPr>
          <w:b/>
          <w:sz w:val="20"/>
        </w:rPr>
        <w:t>:</w:t>
      </w:r>
      <w:r w:rsidR="00711ECA" w:rsidRPr="0055752F">
        <w:rPr>
          <w:b/>
          <w:sz w:val="20"/>
        </w:rPr>
        <w:t xml:space="preserve"> All three types of SL cast, i.e. unicast, </w:t>
      </w:r>
      <w:proofErr w:type="spellStart"/>
      <w:r w:rsidR="00711ECA" w:rsidRPr="0055752F">
        <w:rPr>
          <w:b/>
          <w:sz w:val="20"/>
        </w:rPr>
        <w:t>groupcast</w:t>
      </w:r>
      <w:proofErr w:type="spellEnd"/>
      <w:r w:rsidR="00711ECA" w:rsidRPr="0055752F">
        <w:rPr>
          <w:b/>
          <w:sz w:val="20"/>
        </w:rPr>
        <w:t xml:space="preserve"> and broadcast, need SD</w:t>
      </w:r>
      <w:r w:rsidR="00711ECA" w:rsidRPr="0055752F">
        <w:rPr>
          <w:rFonts w:hint="eastAsia"/>
          <w:b/>
          <w:sz w:val="20"/>
        </w:rPr>
        <w:t>AP</w:t>
      </w:r>
      <w:r w:rsidR="00711ECA" w:rsidRPr="0055752F">
        <w:rPr>
          <w:b/>
          <w:sz w:val="20"/>
        </w:rPr>
        <w:t xml:space="preserve"> </w:t>
      </w:r>
      <w:r w:rsidR="00711ECA" w:rsidRPr="0055752F">
        <w:rPr>
          <w:rFonts w:hint="eastAsia"/>
          <w:b/>
          <w:sz w:val="20"/>
        </w:rPr>
        <w:t>layer</w:t>
      </w:r>
      <w:r w:rsidR="00711ECA" w:rsidRPr="0055752F">
        <w:rPr>
          <w:b/>
          <w:sz w:val="20"/>
        </w:rPr>
        <w:t xml:space="preserve"> </w:t>
      </w:r>
      <w:r w:rsidR="00711ECA" w:rsidRPr="0055752F">
        <w:rPr>
          <w:rFonts w:hint="eastAsia"/>
          <w:b/>
          <w:sz w:val="20"/>
        </w:rPr>
        <w:t xml:space="preserve">to </w:t>
      </w:r>
      <w:r w:rsidR="00711ECA" w:rsidRPr="0055752F">
        <w:rPr>
          <w:b/>
          <w:noProof/>
          <w:sz w:val="20"/>
        </w:rPr>
        <w:t>perform PC5 QoS flow to SLRB mapping.</w:t>
      </w:r>
    </w:p>
    <w:p w14:paraId="601EAAB1" w14:textId="7E876FC5" w:rsidR="0004480A" w:rsidRPr="0055752F" w:rsidRDefault="007A4411" w:rsidP="00DD3254">
      <w:pPr>
        <w:spacing w:line="240" w:lineRule="auto"/>
        <w:rPr>
          <w:sz w:val="20"/>
        </w:rPr>
      </w:pPr>
      <w:r w:rsidRPr="0055752F">
        <w:rPr>
          <w:sz w:val="20"/>
        </w:rPr>
        <w:t xml:space="preserve">In current NR </w:t>
      </w:r>
      <w:proofErr w:type="spellStart"/>
      <w:r w:rsidRPr="0055752F">
        <w:rPr>
          <w:sz w:val="20"/>
        </w:rPr>
        <w:t>Uu</w:t>
      </w:r>
      <w:proofErr w:type="spellEnd"/>
      <w:r w:rsidRPr="0055752F">
        <w:rPr>
          <w:sz w:val="20"/>
        </w:rPr>
        <w:t>,</w:t>
      </w:r>
      <w:r w:rsidR="005F4420" w:rsidRPr="0055752F">
        <w:rPr>
          <w:sz w:val="20"/>
        </w:rPr>
        <w:t xml:space="preserve"> SDAP sublayer is </w:t>
      </w:r>
      <w:r w:rsidR="000B755B" w:rsidRPr="0055752F">
        <w:rPr>
          <w:sz w:val="20"/>
        </w:rPr>
        <w:t xml:space="preserve">established, </w:t>
      </w:r>
      <w:r w:rsidR="005F4420" w:rsidRPr="0055752F">
        <w:rPr>
          <w:sz w:val="20"/>
        </w:rPr>
        <w:t>configured</w:t>
      </w:r>
      <w:r w:rsidR="000B755B" w:rsidRPr="0055752F">
        <w:rPr>
          <w:sz w:val="20"/>
        </w:rPr>
        <w:t xml:space="preserve"> and released</w:t>
      </w:r>
      <w:r w:rsidR="005F4420" w:rsidRPr="0055752F">
        <w:rPr>
          <w:sz w:val="20"/>
        </w:rPr>
        <w:t xml:space="preserve"> by RRC signalling.</w:t>
      </w:r>
      <w:r w:rsidR="000C2201" w:rsidRPr="0055752F">
        <w:rPr>
          <w:sz w:val="20"/>
        </w:rPr>
        <w:t xml:space="preserve"> For NR V2X, RRC signalling is available </w:t>
      </w:r>
      <w:r w:rsidR="00AD6CF3" w:rsidRPr="0055752F">
        <w:rPr>
          <w:sz w:val="20"/>
        </w:rPr>
        <w:t xml:space="preserve">in </w:t>
      </w:r>
      <w:r w:rsidR="000C2201" w:rsidRPr="0055752F">
        <w:rPr>
          <w:sz w:val="20"/>
        </w:rPr>
        <w:t xml:space="preserve">unicast </w:t>
      </w:r>
      <w:r w:rsidR="008D5EAA">
        <w:rPr>
          <w:sz w:val="20"/>
        </w:rPr>
        <w:t>case</w:t>
      </w:r>
      <w:r w:rsidR="00AD6CF3" w:rsidRPr="0055752F">
        <w:rPr>
          <w:sz w:val="20"/>
        </w:rPr>
        <w:t>, where similar RRC control for SDAP layer establishment, configuration and releasing can be reused</w:t>
      </w:r>
      <w:r w:rsidR="008D5EAA">
        <w:rPr>
          <w:sz w:val="20"/>
        </w:rPr>
        <w:t xml:space="preserve"> for both </w:t>
      </w:r>
      <w:r w:rsidR="008825FE">
        <w:rPr>
          <w:sz w:val="20"/>
        </w:rPr>
        <w:t>transmitter UE and receiver</w:t>
      </w:r>
      <w:r w:rsidR="008D5EAA">
        <w:rPr>
          <w:sz w:val="20"/>
        </w:rPr>
        <w:t xml:space="preserve"> UE</w:t>
      </w:r>
      <w:r w:rsidR="00AD6CF3" w:rsidRPr="0055752F">
        <w:rPr>
          <w:sz w:val="20"/>
        </w:rPr>
        <w:t>.</w:t>
      </w:r>
      <w:r w:rsidR="00AF4593">
        <w:rPr>
          <w:sz w:val="20"/>
        </w:rPr>
        <w:t xml:space="preserve"> </w:t>
      </w:r>
    </w:p>
    <w:p w14:paraId="2486CFB8" w14:textId="07ABC2BD" w:rsidR="0004480A" w:rsidRPr="0055752F" w:rsidRDefault="0004480A" w:rsidP="0004480A">
      <w:pPr>
        <w:spacing w:line="240" w:lineRule="auto"/>
        <w:rPr>
          <w:b/>
          <w:sz w:val="20"/>
        </w:rPr>
      </w:pPr>
      <w:r w:rsidRPr="0055752F">
        <w:rPr>
          <w:b/>
          <w:sz w:val="20"/>
        </w:rPr>
        <w:t xml:space="preserve">Proposal 2: Similar RRC control method as </w:t>
      </w:r>
      <w:r w:rsidR="00541846" w:rsidRPr="0055752F">
        <w:rPr>
          <w:b/>
          <w:sz w:val="20"/>
        </w:rPr>
        <w:t xml:space="preserve">NR </w:t>
      </w:r>
      <w:proofErr w:type="spellStart"/>
      <w:r w:rsidRPr="0055752F">
        <w:rPr>
          <w:b/>
          <w:sz w:val="20"/>
        </w:rPr>
        <w:t>Uu</w:t>
      </w:r>
      <w:proofErr w:type="spellEnd"/>
      <w:r w:rsidRPr="0055752F">
        <w:rPr>
          <w:b/>
          <w:sz w:val="20"/>
        </w:rPr>
        <w:t xml:space="preserve"> </w:t>
      </w:r>
      <w:r w:rsidR="007B4DF8">
        <w:rPr>
          <w:b/>
          <w:sz w:val="20"/>
        </w:rPr>
        <w:t>can</w:t>
      </w:r>
      <w:r w:rsidR="00CE6F52" w:rsidRPr="0055752F">
        <w:rPr>
          <w:b/>
          <w:sz w:val="20"/>
        </w:rPr>
        <w:t xml:space="preserve"> be reused </w:t>
      </w:r>
      <w:r w:rsidRPr="0055752F">
        <w:rPr>
          <w:b/>
          <w:sz w:val="20"/>
        </w:rPr>
        <w:t>for NR V2X SDAP sublayer in unicast case</w:t>
      </w:r>
      <w:r w:rsidRPr="0055752F">
        <w:rPr>
          <w:b/>
          <w:noProof/>
          <w:sz w:val="20"/>
        </w:rPr>
        <w:t>.</w:t>
      </w:r>
    </w:p>
    <w:p w14:paraId="70582437" w14:textId="62722B72" w:rsidR="00CC562D" w:rsidRPr="0055752F" w:rsidRDefault="00116610" w:rsidP="00DD3254">
      <w:pPr>
        <w:spacing w:line="240" w:lineRule="auto"/>
        <w:rPr>
          <w:sz w:val="20"/>
        </w:rPr>
      </w:pPr>
      <w:r>
        <w:rPr>
          <w:sz w:val="20"/>
        </w:rPr>
        <w:t xml:space="preserve">For </w:t>
      </w:r>
      <w:proofErr w:type="spellStart"/>
      <w:r>
        <w:rPr>
          <w:sz w:val="20"/>
        </w:rPr>
        <w:t>groupcast</w:t>
      </w:r>
      <w:proofErr w:type="spellEnd"/>
      <w:r>
        <w:rPr>
          <w:sz w:val="20"/>
        </w:rPr>
        <w:t xml:space="preserve"> and broadcast cases, pre-configuration or SIB-based configuration for </w:t>
      </w:r>
      <w:proofErr w:type="spellStart"/>
      <w:r>
        <w:rPr>
          <w:sz w:val="20"/>
        </w:rPr>
        <w:t>QoS</w:t>
      </w:r>
      <w:proofErr w:type="spellEnd"/>
      <w:r>
        <w:rPr>
          <w:sz w:val="20"/>
        </w:rPr>
        <w:t xml:space="preserve"> and SLRB can be used. TX SDAP sublayer management may be controlled by its RRC layer or considered as implementation and RX SDAP sublayer management is totally left to implementation, even RX SDAP sublayer is not needed because of no SDAP header handling.</w:t>
      </w:r>
    </w:p>
    <w:p w14:paraId="3C0DD4EB" w14:textId="553742B8" w:rsidR="008250CD" w:rsidRPr="0055752F" w:rsidRDefault="008250CD" w:rsidP="00DD3254">
      <w:pPr>
        <w:spacing w:line="240" w:lineRule="auto"/>
        <w:rPr>
          <w:sz w:val="20"/>
        </w:rPr>
      </w:pPr>
      <w:r w:rsidRPr="0055752F">
        <w:rPr>
          <w:sz w:val="20"/>
        </w:rPr>
        <w:t xml:space="preserve">In current NR </w:t>
      </w:r>
      <w:proofErr w:type="spellStart"/>
      <w:r w:rsidRPr="0055752F">
        <w:rPr>
          <w:sz w:val="20"/>
        </w:rPr>
        <w:t>Uu</w:t>
      </w:r>
      <w:proofErr w:type="spellEnd"/>
      <w:r w:rsidRPr="0055752F">
        <w:rPr>
          <w:sz w:val="20"/>
        </w:rPr>
        <w:t>, the configuration for SDAP sublayer includes following information:</w:t>
      </w:r>
    </w:p>
    <w:p w14:paraId="7B2DD39A" w14:textId="6FC2F26C" w:rsidR="008250CD" w:rsidRPr="0055752F" w:rsidRDefault="008250CD" w:rsidP="008250CD">
      <w:pPr>
        <w:pStyle w:val="af"/>
        <w:numPr>
          <w:ilvl w:val="0"/>
          <w:numId w:val="9"/>
        </w:numPr>
        <w:ind w:firstLineChars="0"/>
        <w:rPr>
          <w:sz w:val="20"/>
          <w:szCs w:val="20"/>
        </w:rPr>
      </w:pPr>
      <w:r w:rsidRPr="0055752F">
        <w:rPr>
          <w:sz w:val="20"/>
          <w:szCs w:val="20"/>
        </w:rPr>
        <w:t>PDU session ID;</w:t>
      </w:r>
    </w:p>
    <w:p w14:paraId="7E00622A" w14:textId="7FE263AE" w:rsidR="008250CD" w:rsidRPr="0055752F" w:rsidRDefault="008250CD" w:rsidP="008250CD">
      <w:pPr>
        <w:pStyle w:val="af"/>
        <w:numPr>
          <w:ilvl w:val="0"/>
          <w:numId w:val="9"/>
        </w:numPr>
        <w:ind w:firstLineChars="0"/>
        <w:rPr>
          <w:sz w:val="20"/>
          <w:szCs w:val="20"/>
        </w:rPr>
      </w:pPr>
      <w:r w:rsidRPr="0055752F">
        <w:rPr>
          <w:sz w:val="20"/>
          <w:szCs w:val="20"/>
        </w:rPr>
        <w:t>SDAP header present indication for UL/DL;</w:t>
      </w:r>
    </w:p>
    <w:p w14:paraId="24DAFB2B" w14:textId="2B7C12E9" w:rsidR="008250CD" w:rsidRPr="0055752F" w:rsidRDefault="008250CD" w:rsidP="008250CD">
      <w:pPr>
        <w:pStyle w:val="af"/>
        <w:numPr>
          <w:ilvl w:val="0"/>
          <w:numId w:val="9"/>
        </w:numPr>
        <w:ind w:firstLineChars="0"/>
        <w:rPr>
          <w:sz w:val="20"/>
          <w:szCs w:val="20"/>
        </w:rPr>
      </w:pPr>
      <w:r w:rsidRPr="0055752F">
        <w:rPr>
          <w:sz w:val="20"/>
          <w:szCs w:val="20"/>
        </w:rPr>
        <w:t>Default DRB indication;</w:t>
      </w:r>
    </w:p>
    <w:p w14:paraId="2B16F9DB" w14:textId="385C5D8E" w:rsidR="008250CD" w:rsidRPr="0055752F" w:rsidRDefault="008250CD" w:rsidP="008250CD">
      <w:pPr>
        <w:pStyle w:val="af"/>
        <w:numPr>
          <w:ilvl w:val="0"/>
          <w:numId w:val="9"/>
        </w:numPr>
        <w:ind w:firstLineChars="0"/>
        <w:rPr>
          <w:sz w:val="20"/>
          <w:szCs w:val="20"/>
        </w:rPr>
      </w:pPr>
      <w:r w:rsidRPr="0055752F">
        <w:rPr>
          <w:sz w:val="20"/>
          <w:szCs w:val="20"/>
        </w:rPr>
        <w:t xml:space="preserve">Mapping information between </w:t>
      </w:r>
      <w:proofErr w:type="spellStart"/>
      <w:r w:rsidRPr="0055752F">
        <w:rPr>
          <w:sz w:val="20"/>
          <w:szCs w:val="20"/>
        </w:rPr>
        <w:t>QoS</w:t>
      </w:r>
      <w:proofErr w:type="spellEnd"/>
      <w:r w:rsidRPr="0055752F">
        <w:rPr>
          <w:sz w:val="20"/>
          <w:szCs w:val="20"/>
        </w:rPr>
        <w:t xml:space="preserve"> flow and DRB;</w:t>
      </w:r>
    </w:p>
    <w:p w14:paraId="0CEB10C1" w14:textId="4085D196" w:rsidR="000B6543" w:rsidRPr="0055752F" w:rsidRDefault="009929A8" w:rsidP="00DD3254">
      <w:pPr>
        <w:spacing w:line="240" w:lineRule="auto"/>
        <w:rPr>
          <w:sz w:val="20"/>
        </w:rPr>
      </w:pPr>
      <w:r w:rsidRPr="0055752F">
        <w:rPr>
          <w:sz w:val="20"/>
        </w:rPr>
        <w:t>Among them, PDU session ID is equivalent to SDAP entity ID because there is one-to-one mapping between PDU session and SDAP entity</w:t>
      </w:r>
      <w:r w:rsidR="00BD12E7" w:rsidRPr="0055752F">
        <w:rPr>
          <w:sz w:val="20"/>
        </w:rPr>
        <w:t xml:space="preserve">. </w:t>
      </w:r>
      <w:proofErr w:type="spellStart"/>
      <w:r w:rsidR="00BD12E7" w:rsidRPr="0055752F">
        <w:rPr>
          <w:sz w:val="20"/>
        </w:rPr>
        <w:t>QoS</w:t>
      </w:r>
      <w:proofErr w:type="spellEnd"/>
      <w:r w:rsidR="00BD12E7" w:rsidRPr="0055752F">
        <w:rPr>
          <w:sz w:val="20"/>
        </w:rPr>
        <w:t xml:space="preserve"> flows belonging to different PDU session cannot belong to either same SDAP entity or same radio bearer. We think </w:t>
      </w:r>
      <w:r w:rsidR="00A00ADD">
        <w:rPr>
          <w:sz w:val="20"/>
        </w:rPr>
        <w:t>similar</w:t>
      </w:r>
      <w:r w:rsidR="00A00ADD" w:rsidRPr="0055752F">
        <w:rPr>
          <w:sz w:val="20"/>
        </w:rPr>
        <w:t xml:space="preserve"> </w:t>
      </w:r>
      <w:r w:rsidR="00BD12E7" w:rsidRPr="0055752F">
        <w:rPr>
          <w:sz w:val="20"/>
        </w:rPr>
        <w:t xml:space="preserve">mapping relationship </w:t>
      </w:r>
      <w:r w:rsidR="00A00ADD">
        <w:rPr>
          <w:sz w:val="20"/>
        </w:rPr>
        <w:t xml:space="preserve">rules </w:t>
      </w:r>
      <w:r w:rsidR="00BD12E7" w:rsidRPr="0055752F">
        <w:rPr>
          <w:sz w:val="20"/>
        </w:rPr>
        <w:t>will be reused in NR V2X</w:t>
      </w:r>
      <w:r w:rsidR="00EB098E" w:rsidRPr="0055752F">
        <w:rPr>
          <w:sz w:val="20"/>
        </w:rPr>
        <w:t xml:space="preserve"> if SA2 agrees to reuse the </w:t>
      </w:r>
      <w:r w:rsidR="00A00ADD">
        <w:rPr>
          <w:sz w:val="20"/>
        </w:rPr>
        <w:t>similar</w:t>
      </w:r>
      <w:r w:rsidR="00A00ADD" w:rsidRPr="0055752F">
        <w:rPr>
          <w:sz w:val="20"/>
        </w:rPr>
        <w:t xml:space="preserve"> </w:t>
      </w:r>
      <w:proofErr w:type="spellStart"/>
      <w:r w:rsidR="00EB098E" w:rsidRPr="0055752F">
        <w:rPr>
          <w:rFonts w:hint="eastAsia"/>
          <w:sz w:val="20"/>
        </w:rPr>
        <w:t>QoS</w:t>
      </w:r>
      <w:proofErr w:type="spellEnd"/>
      <w:r w:rsidR="00EB098E" w:rsidRPr="0055752F">
        <w:rPr>
          <w:sz w:val="20"/>
        </w:rPr>
        <w:t xml:space="preserve"> frame</w:t>
      </w:r>
      <w:r w:rsidR="000D31C9" w:rsidRPr="0055752F">
        <w:rPr>
          <w:sz w:val="20"/>
        </w:rPr>
        <w:t>work</w:t>
      </w:r>
      <w:r w:rsidR="00A00ADD">
        <w:rPr>
          <w:sz w:val="20"/>
        </w:rPr>
        <w:t>, e.g. PC5 link/destination ID instead of</w:t>
      </w:r>
      <w:r w:rsidR="00EB098E" w:rsidRPr="0055752F">
        <w:rPr>
          <w:sz w:val="20"/>
        </w:rPr>
        <w:t xml:space="preserve"> PDU session </w:t>
      </w:r>
      <w:r w:rsidR="00FB58A8" w:rsidRPr="0055752F">
        <w:rPr>
          <w:sz w:val="20"/>
        </w:rPr>
        <w:t>concept</w:t>
      </w:r>
      <w:r w:rsidR="00EB098E" w:rsidRPr="0055752F">
        <w:rPr>
          <w:sz w:val="20"/>
        </w:rPr>
        <w:t xml:space="preserve"> </w:t>
      </w:r>
      <w:r w:rsidR="00EA398E">
        <w:rPr>
          <w:sz w:val="20"/>
        </w:rPr>
        <w:t>in</w:t>
      </w:r>
      <w:r w:rsidR="00EA398E" w:rsidRPr="0055752F">
        <w:rPr>
          <w:sz w:val="20"/>
        </w:rPr>
        <w:t xml:space="preserve"> </w:t>
      </w:r>
      <w:r w:rsidR="00EB098E" w:rsidRPr="0055752F">
        <w:rPr>
          <w:sz w:val="20"/>
        </w:rPr>
        <w:t xml:space="preserve">NR </w:t>
      </w:r>
      <w:proofErr w:type="spellStart"/>
      <w:r w:rsidR="00EB098E" w:rsidRPr="0055752F">
        <w:rPr>
          <w:sz w:val="20"/>
        </w:rPr>
        <w:t>Uu</w:t>
      </w:r>
      <w:proofErr w:type="spellEnd"/>
      <w:r w:rsidR="00BD12E7" w:rsidRPr="0055752F">
        <w:rPr>
          <w:sz w:val="20"/>
        </w:rPr>
        <w:t xml:space="preserve">. Moreover </w:t>
      </w:r>
      <w:r w:rsidR="00120721">
        <w:rPr>
          <w:sz w:val="20"/>
        </w:rPr>
        <w:t>Destination</w:t>
      </w:r>
      <w:r w:rsidR="00BD12E7" w:rsidRPr="0055752F">
        <w:rPr>
          <w:sz w:val="20"/>
        </w:rPr>
        <w:t xml:space="preserve"> ID and </w:t>
      </w:r>
      <w:proofErr w:type="spellStart"/>
      <w:r w:rsidR="00BD12E7" w:rsidRPr="0055752F">
        <w:rPr>
          <w:sz w:val="20"/>
        </w:rPr>
        <w:t>QoS</w:t>
      </w:r>
      <w:proofErr w:type="spellEnd"/>
      <w:r w:rsidR="00BD12E7" w:rsidRPr="0055752F">
        <w:rPr>
          <w:sz w:val="20"/>
        </w:rPr>
        <w:t xml:space="preserve"> flow ID should be </w:t>
      </w:r>
      <w:r w:rsidR="00BA0D6D" w:rsidRPr="0055752F">
        <w:rPr>
          <w:sz w:val="20"/>
        </w:rPr>
        <w:t>carri</w:t>
      </w:r>
      <w:r w:rsidR="00BD12E7" w:rsidRPr="0055752F">
        <w:rPr>
          <w:sz w:val="20"/>
        </w:rPr>
        <w:t xml:space="preserve">ed </w:t>
      </w:r>
      <w:r w:rsidR="00BA0D6D" w:rsidRPr="0055752F">
        <w:rPr>
          <w:sz w:val="20"/>
        </w:rPr>
        <w:t xml:space="preserve">by each packet </w:t>
      </w:r>
      <w:r w:rsidR="00BD12E7" w:rsidRPr="0055752F">
        <w:rPr>
          <w:sz w:val="20"/>
        </w:rPr>
        <w:t xml:space="preserve">from high layer to </w:t>
      </w:r>
      <w:r w:rsidR="000E3B4F" w:rsidRPr="0055752F">
        <w:rPr>
          <w:sz w:val="20"/>
        </w:rPr>
        <w:t xml:space="preserve">transmitter </w:t>
      </w:r>
      <w:r w:rsidR="00BD12E7" w:rsidRPr="0055752F">
        <w:rPr>
          <w:sz w:val="20"/>
        </w:rPr>
        <w:t>UE AS layer</w:t>
      </w:r>
      <w:r w:rsidR="000E3B4F" w:rsidRPr="0055752F">
        <w:rPr>
          <w:sz w:val="20"/>
        </w:rPr>
        <w:t xml:space="preserve">. From the </w:t>
      </w:r>
      <w:r w:rsidR="00120721">
        <w:rPr>
          <w:sz w:val="20"/>
        </w:rPr>
        <w:t>Destination</w:t>
      </w:r>
      <w:r w:rsidR="000E3B4F" w:rsidRPr="0055752F">
        <w:rPr>
          <w:sz w:val="20"/>
        </w:rPr>
        <w:t xml:space="preserve"> ID of each packet, transmitter UE can decide which SDAP sublayer will be used or established. </w:t>
      </w:r>
      <w:r w:rsidR="00D369F5" w:rsidRPr="0055752F">
        <w:rPr>
          <w:sz w:val="20"/>
        </w:rPr>
        <w:t>If there is no PDU session in NR SL, transmitter UE</w:t>
      </w:r>
      <w:r w:rsidR="008E0C21" w:rsidRPr="0055752F">
        <w:rPr>
          <w:sz w:val="20"/>
        </w:rPr>
        <w:t xml:space="preserve"> will maintain only one SDAP entity for each </w:t>
      </w:r>
      <w:r w:rsidR="00AC0D56">
        <w:rPr>
          <w:sz w:val="20"/>
        </w:rPr>
        <w:t>D</w:t>
      </w:r>
      <w:r w:rsidR="00AC0D56" w:rsidRPr="0055752F">
        <w:rPr>
          <w:sz w:val="20"/>
        </w:rPr>
        <w:t>estination</w:t>
      </w:r>
      <w:r w:rsidR="00AC0D56">
        <w:rPr>
          <w:sz w:val="20"/>
        </w:rPr>
        <w:t xml:space="preserve"> ID</w:t>
      </w:r>
      <w:r w:rsidR="008E0C21" w:rsidRPr="0055752F">
        <w:rPr>
          <w:sz w:val="20"/>
        </w:rPr>
        <w:t>.</w:t>
      </w:r>
    </w:p>
    <w:p w14:paraId="14414351" w14:textId="7B6A9DBA" w:rsidR="0019641B" w:rsidRPr="0055752F" w:rsidRDefault="0019641B" w:rsidP="00DD3254">
      <w:pPr>
        <w:spacing w:line="240" w:lineRule="auto"/>
        <w:rPr>
          <w:sz w:val="20"/>
        </w:rPr>
      </w:pPr>
      <w:r w:rsidRPr="0055752F">
        <w:rPr>
          <w:b/>
          <w:sz w:val="20"/>
        </w:rPr>
        <w:t xml:space="preserve">Proposal 3: RAN2 to ask SA2 </w:t>
      </w:r>
      <w:r w:rsidR="00AC0D56">
        <w:rPr>
          <w:b/>
          <w:sz w:val="20"/>
        </w:rPr>
        <w:t xml:space="preserve">confirm </w:t>
      </w:r>
      <w:r w:rsidRPr="0055752F">
        <w:rPr>
          <w:b/>
          <w:sz w:val="20"/>
        </w:rPr>
        <w:t xml:space="preserve">whether PDU session </w:t>
      </w:r>
      <w:r w:rsidR="00B6688C" w:rsidRPr="0055752F">
        <w:rPr>
          <w:b/>
          <w:sz w:val="20"/>
        </w:rPr>
        <w:t>con</w:t>
      </w:r>
      <w:r w:rsidR="0089769E" w:rsidRPr="0055752F">
        <w:rPr>
          <w:b/>
          <w:sz w:val="20"/>
        </w:rPr>
        <w:t>c</w:t>
      </w:r>
      <w:r w:rsidR="00B6688C" w:rsidRPr="0055752F">
        <w:rPr>
          <w:b/>
          <w:sz w:val="20"/>
        </w:rPr>
        <w:t>ept</w:t>
      </w:r>
      <w:r w:rsidRPr="0055752F">
        <w:rPr>
          <w:b/>
          <w:sz w:val="20"/>
        </w:rPr>
        <w:t xml:space="preserve"> </w:t>
      </w:r>
      <w:r w:rsidR="00AC0D56">
        <w:rPr>
          <w:b/>
          <w:sz w:val="20"/>
        </w:rPr>
        <w:t>in</w:t>
      </w:r>
      <w:r w:rsidR="00AC0D56" w:rsidRPr="0055752F">
        <w:rPr>
          <w:b/>
          <w:sz w:val="20"/>
        </w:rPr>
        <w:t xml:space="preserve"> </w:t>
      </w:r>
      <w:r w:rsidRPr="0055752F">
        <w:rPr>
          <w:b/>
          <w:sz w:val="20"/>
        </w:rPr>
        <w:t xml:space="preserve">NR </w:t>
      </w:r>
      <w:proofErr w:type="spellStart"/>
      <w:r w:rsidRPr="0055752F">
        <w:rPr>
          <w:b/>
          <w:sz w:val="20"/>
        </w:rPr>
        <w:t>Uu</w:t>
      </w:r>
      <w:proofErr w:type="spellEnd"/>
      <w:r w:rsidRPr="0055752F">
        <w:rPr>
          <w:b/>
          <w:sz w:val="20"/>
        </w:rPr>
        <w:t xml:space="preserve"> </w:t>
      </w:r>
      <w:r w:rsidR="00AC0D56">
        <w:rPr>
          <w:b/>
          <w:sz w:val="20"/>
        </w:rPr>
        <w:t xml:space="preserve">can be replaced directly by Destination ID, </w:t>
      </w:r>
      <w:r w:rsidRPr="0055752F">
        <w:rPr>
          <w:b/>
          <w:sz w:val="20"/>
        </w:rPr>
        <w:t>w</w:t>
      </w:r>
      <w:r w:rsidR="00AC0D56">
        <w:rPr>
          <w:b/>
          <w:sz w:val="20"/>
        </w:rPr>
        <w:t>hich means transmitter UE maintains only one SDAP entity for each Destination ID.</w:t>
      </w:r>
    </w:p>
    <w:p w14:paraId="7E38D3F1" w14:textId="4696E9E3" w:rsidR="00895510" w:rsidRPr="0055752F" w:rsidRDefault="000E3B4F" w:rsidP="00DD3254">
      <w:pPr>
        <w:spacing w:line="240" w:lineRule="auto"/>
        <w:rPr>
          <w:sz w:val="20"/>
        </w:rPr>
      </w:pPr>
      <w:r w:rsidRPr="0055752F">
        <w:rPr>
          <w:sz w:val="20"/>
        </w:rPr>
        <w:t xml:space="preserve">And from the </w:t>
      </w:r>
      <w:proofErr w:type="spellStart"/>
      <w:r w:rsidRPr="0055752F">
        <w:rPr>
          <w:sz w:val="20"/>
        </w:rPr>
        <w:t>QoS</w:t>
      </w:r>
      <w:proofErr w:type="spellEnd"/>
      <w:r w:rsidRPr="0055752F">
        <w:rPr>
          <w:sz w:val="20"/>
        </w:rPr>
        <w:t xml:space="preserve"> flow ID of each packet, transmitter UE can get the </w:t>
      </w:r>
      <w:proofErr w:type="spellStart"/>
      <w:r w:rsidRPr="0055752F">
        <w:rPr>
          <w:sz w:val="20"/>
        </w:rPr>
        <w:t>QoS</w:t>
      </w:r>
      <w:proofErr w:type="spellEnd"/>
      <w:r w:rsidRPr="0055752F">
        <w:rPr>
          <w:sz w:val="20"/>
        </w:rPr>
        <w:t xml:space="preserve"> requirement of that packet and </w:t>
      </w:r>
      <w:r w:rsidR="002D1F5D" w:rsidRPr="0055752F">
        <w:rPr>
          <w:sz w:val="20"/>
        </w:rPr>
        <w:t xml:space="preserve">decide how to map to a SLRB. Without RRC configuration, mapping from </w:t>
      </w:r>
      <w:proofErr w:type="spellStart"/>
      <w:r w:rsidR="002D1F5D" w:rsidRPr="0055752F">
        <w:rPr>
          <w:sz w:val="20"/>
        </w:rPr>
        <w:t>QoS</w:t>
      </w:r>
      <w:proofErr w:type="spellEnd"/>
      <w:r w:rsidR="002D1F5D" w:rsidRPr="0055752F">
        <w:rPr>
          <w:sz w:val="20"/>
        </w:rPr>
        <w:t xml:space="preserve"> flow to SLRB is </w:t>
      </w:r>
      <w:r w:rsidR="00B4038E">
        <w:rPr>
          <w:sz w:val="20"/>
        </w:rPr>
        <w:t>based on pre-configuration or SIB-based configuration</w:t>
      </w:r>
      <w:r w:rsidR="002D1F5D" w:rsidRPr="0055752F">
        <w:rPr>
          <w:sz w:val="20"/>
        </w:rPr>
        <w:t>.</w:t>
      </w:r>
      <w:r w:rsidR="000B6543" w:rsidRPr="0055752F">
        <w:rPr>
          <w:sz w:val="20"/>
        </w:rPr>
        <w:t xml:space="preserve"> And default DRB is used to map those </w:t>
      </w:r>
      <w:proofErr w:type="spellStart"/>
      <w:r w:rsidR="000B6543" w:rsidRPr="0055752F">
        <w:rPr>
          <w:sz w:val="20"/>
        </w:rPr>
        <w:t>QoS</w:t>
      </w:r>
      <w:proofErr w:type="spellEnd"/>
      <w:r w:rsidR="000B6543" w:rsidRPr="0055752F">
        <w:rPr>
          <w:sz w:val="20"/>
        </w:rPr>
        <w:t xml:space="preserve"> flows that have no mapping configuration between RB. </w:t>
      </w:r>
    </w:p>
    <w:p w14:paraId="32FC3277" w14:textId="1F022896" w:rsidR="00185280" w:rsidRPr="0055752F" w:rsidRDefault="00185280" w:rsidP="00185280">
      <w:pPr>
        <w:spacing w:line="240" w:lineRule="auto"/>
        <w:rPr>
          <w:b/>
          <w:sz w:val="20"/>
        </w:rPr>
      </w:pPr>
      <w:bookmarkStart w:id="3" w:name="OLE_LINK1"/>
      <w:bookmarkStart w:id="4" w:name="OLE_LINK2"/>
      <w:r w:rsidRPr="0055752F">
        <w:rPr>
          <w:b/>
          <w:sz w:val="20"/>
        </w:rPr>
        <w:t xml:space="preserve">Proposal </w:t>
      </w:r>
      <w:r w:rsidR="00A743DB" w:rsidRPr="0055752F">
        <w:rPr>
          <w:b/>
          <w:sz w:val="20"/>
        </w:rPr>
        <w:t>4</w:t>
      </w:r>
      <w:r w:rsidRPr="0055752F">
        <w:rPr>
          <w:b/>
          <w:sz w:val="20"/>
        </w:rPr>
        <w:t xml:space="preserve">: </w:t>
      </w:r>
      <w:r w:rsidR="00CC5862" w:rsidRPr="0055752F">
        <w:rPr>
          <w:b/>
          <w:sz w:val="20"/>
        </w:rPr>
        <w:t xml:space="preserve">Without RRC </w:t>
      </w:r>
      <w:r w:rsidR="00A743DB" w:rsidRPr="0055752F">
        <w:rPr>
          <w:b/>
          <w:sz w:val="20"/>
        </w:rPr>
        <w:t>configuration</w:t>
      </w:r>
      <w:r w:rsidR="00CC5862" w:rsidRPr="0055752F">
        <w:rPr>
          <w:b/>
          <w:sz w:val="20"/>
        </w:rPr>
        <w:t xml:space="preserve">, SDAP entity will be established and managed </w:t>
      </w:r>
      <w:r w:rsidR="00B4038E">
        <w:rPr>
          <w:b/>
          <w:sz w:val="20"/>
        </w:rPr>
        <w:t xml:space="preserve">for each </w:t>
      </w:r>
      <w:r w:rsidR="00B4038E" w:rsidRPr="0055752F">
        <w:rPr>
          <w:b/>
          <w:sz w:val="20"/>
        </w:rPr>
        <w:t xml:space="preserve">destination ID </w:t>
      </w:r>
      <w:r w:rsidR="00CC5862" w:rsidRPr="0055752F">
        <w:rPr>
          <w:b/>
          <w:sz w:val="20"/>
        </w:rPr>
        <w:t xml:space="preserve">by V2X transmitter UE based on </w:t>
      </w:r>
      <w:r w:rsidR="00F2111F" w:rsidRPr="0055752F">
        <w:rPr>
          <w:b/>
          <w:sz w:val="20"/>
        </w:rPr>
        <w:t>destination ID</w:t>
      </w:r>
      <w:r w:rsidR="00CC5862" w:rsidRPr="0055752F">
        <w:rPr>
          <w:b/>
          <w:sz w:val="20"/>
        </w:rPr>
        <w:t xml:space="preserve"> </w:t>
      </w:r>
      <w:r w:rsidR="00B4038E">
        <w:rPr>
          <w:b/>
          <w:sz w:val="20"/>
        </w:rPr>
        <w:t xml:space="preserve">and QFI </w:t>
      </w:r>
      <w:r w:rsidR="00255FA0" w:rsidRPr="0055752F">
        <w:rPr>
          <w:b/>
          <w:sz w:val="20"/>
        </w:rPr>
        <w:t xml:space="preserve">carried </w:t>
      </w:r>
      <w:r w:rsidR="00CC5862" w:rsidRPr="0055752F">
        <w:rPr>
          <w:b/>
          <w:sz w:val="20"/>
        </w:rPr>
        <w:t>in each packet from high layer</w:t>
      </w:r>
      <w:r w:rsidRPr="0055752F">
        <w:rPr>
          <w:b/>
          <w:noProof/>
          <w:sz w:val="20"/>
        </w:rPr>
        <w:t>.</w:t>
      </w:r>
    </w:p>
    <w:bookmarkEnd w:id="3"/>
    <w:bookmarkEnd w:id="4"/>
    <w:p w14:paraId="7C094F71" w14:textId="5D2EECF4" w:rsidR="005A6DD6" w:rsidRPr="0055752F" w:rsidRDefault="005A6DD6" w:rsidP="00DD3254">
      <w:pPr>
        <w:spacing w:line="240" w:lineRule="auto"/>
        <w:rPr>
          <w:sz w:val="20"/>
        </w:rPr>
      </w:pPr>
      <w:r w:rsidRPr="0055752F">
        <w:rPr>
          <w:sz w:val="20"/>
        </w:rPr>
        <w:t>For SDAP header</w:t>
      </w:r>
      <w:r w:rsidR="008B3EF5" w:rsidRPr="0055752F">
        <w:rPr>
          <w:sz w:val="20"/>
        </w:rPr>
        <w:t xml:space="preserve">, UL/DL headers have different roles in current </w:t>
      </w:r>
      <w:proofErr w:type="spellStart"/>
      <w:r w:rsidR="008B3EF5" w:rsidRPr="0055752F">
        <w:rPr>
          <w:sz w:val="20"/>
        </w:rPr>
        <w:t>Uu</w:t>
      </w:r>
      <w:proofErr w:type="spellEnd"/>
      <w:r w:rsidR="008B3EF5" w:rsidRPr="0055752F">
        <w:rPr>
          <w:sz w:val="20"/>
        </w:rPr>
        <w:t xml:space="preserve">. UL SDAP header is mainly to differentiate </w:t>
      </w:r>
      <w:proofErr w:type="spellStart"/>
      <w:r w:rsidR="008B3EF5" w:rsidRPr="0055752F">
        <w:rPr>
          <w:sz w:val="20"/>
        </w:rPr>
        <w:t>QoS</w:t>
      </w:r>
      <w:proofErr w:type="spellEnd"/>
      <w:r w:rsidR="008B3EF5" w:rsidRPr="0055752F">
        <w:rPr>
          <w:sz w:val="20"/>
        </w:rPr>
        <w:t xml:space="preserve"> flows for corresponding UL N3 tunnel transmission</w:t>
      </w:r>
      <w:r w:rsidR="001001D4" w:rsidRPr="0055752F">
        <w:rPr>
          <w:sz w:val="20"/>
        </w:rPr>
        <w:t xml:space="preserve"> and statistics or charging in core network</w:t>
      </w:r>
      <w:r w:rsidR="008B3EF5" w:rsidRPr="0055752F">
        <w:rPr>
          <w:sz w:val="20"/>
        </w:rPr>
        <w:t>.</w:t>
      </w:r>
      <w:r w:rsidR="008055C6" w:rsidRPr="0055752F">
        <w:rPr>
          <w:sz w:val="20"/>
        </w:rPr>
        <w:t xml:space="preserve"> DL SDAP header is </w:t>
      </w:r>
      <w:r w:rsidR="005E2B2F" w:rsidRPr="0055752F">
        <w:rPr>
          <w:sz w:val="20"/>
        </w:rPr>
        <w:t xml:space="preserve">mainly for the purpose of reflective </w:t>
      </w:r>
      <w:proofErr w:type="spellStart"/>
      <w:r w:rsidR="005E2B2F" w:rsidRPr="0055752F">
        <w:rPr>
          <w:sz w:val="20"/>
        </w:rPr>
        <w:t>QoS</w:t>
      </w:r>
      <w:proofErr w:type="spellEnd"/>
      <w:r w:rsidR="005E2B2F" w:rsidRPr="0055752F">
        <w:rPr>
          <w:sz w:val="20"/>
        </w:rPr>
        <w:t>/mapping.</w:t>
      </w:r>
      <w:r w:rsidR="00B12901" w:rsidRPr="0055752F">
        <w:rPr>
          <w:sz w:val="20"/>
        </w:rPr>
        <w:t xml:space="preserve"> In our view, either reflective IP flow to </w:t>
      </w:r>
      <w:proofErr w:type="spellStart"/>
      <w:r w:rsidR="00B12901" w:rsidRPr="0055752F">
        <w:rPr>
          <w:sz w:val="20"/>
        </w:rPr>
        <w:t>Qo</w:t>
      </w:r>
      <w:r w:rsidR="00B12901" w:rsidRPr="0055752F">
        <w:rPr>
          <w:rFonts w:hint="eastAsia"/>
          <w:sz w:val="20"/>
        </w:rPr>
        <w:t>S</w:t>
      </w:r>
      <w:proofErr w:type="spellEnd"/>
      <w:r w:rsidR="00B12901" w:rsidRPr="0055752F">
        <w:rPr>
          <w:sz w:val="20"/>
        </w:rPr>
        <w:t xml:space="preserve"> flow mapping or reflective </w:t>
      </w:r>
      <w:proofErr w:type="spellStart"/>
      <w:r w:rsidR="00B12901" w:rsidRPr="0055752F">
        <w:rPr>
          <w:sz w:val="20"/>
        </w:rPr>
        <w:t>QoS</w:t>
      </w:r>
      <w:proofErr w:type="spellEnd"/>
      <w:r w:rsidR="00B12901" w:rsidRPr="0055752F">
        <w:rPr>
          <w:sz w:val="20"/>
        </w:rPr>
        <w:t xml:space="preserve"> flow to SLRB mapping is unfeasible </w:t>
      </w:r>
      <w:r w:rsidR="00A143EF" w:rsidRPr="0055752F">
        <w:rPr>
          <w:sz w:val="20"/>
        </w:rPr>
        <w:t xml:space="preserve">since the former is controlled by core network entity, e.g. PCF, and the latter is controlled by </w:t>
      </w:r>
      <w:proofErr w:type="spellStart"/>
      <w:r w:rsidR="00A143EF" w:rsidRPr="0055752F">
        <w:rPr>
          <w:sz w:val="20"/>
        </w:rPr>
        <w:t>gNB</w:t>
      </w:r>
      <w:proofErr w:type="spellEnd"/>
      <w:r w:rsidR="00A143EF" w:rsidRPr="0055752F">
        <w:rPr>
          <w:sz w:val="20"/>
        </w:rPr>
        <w:t xml:space="preserve">. </w:t>
      </w:r>
      <w:r w:rsidR="00397D0D" w:rsidRPr="0055752F">
        <w:rPr>
          <w:sz w:val="20"/>
        </w:rPr>
        <w:t xml:space="preserve">Furthermore </w:t>
      </w:r>
      <w:r w:rsidR="00A143EF" w:rsidRPr="0055752F">
        <w:rPr>
          <w:sz w:val="20"/>
        </w:rPr>
        <w:t>reflective service or SLRB maintenance is difficult for V2X service</w:t>
      </w:r>
      <w:r w:rsidR="00397D0D" w:rsidRPr="0055752F">
        <w:rPr>
          <w:sz w:val="20"/>
        </w:rPr>
        <w:t>.</w:t>
      </w:r>
      <w:r w:rsidR="00127CAA" w:rsidRPr="0055752F">
        <w:rPr>
          <w:sz w:val="20"/>
        </w:rPr>
        <w:t xml:space="preserve"> Hence reflective mapping </w:t>
      </w:r>
      <w:r w:rsidR="00AA404B" w:rsidRPr="0055752F">
        <w:rPr>
          <w:sz w:val="20"/>
        </w:rPr>
        <w:t>function</w:t>
      </w:r>
      <w:r w:rsidR="00127CAA" w:rsidRPr="0055752F">
        <w:rPr>
          <w:sz w:val="20"/>
        </w:rPr>
        <w:t xml:space="preserve"> is not needed in NR V2X. </w:t>
      </w:r>
      <w:r w:rsidR="00084C45" w:rsidRPr="0055752F">
        <w:rPr>
          <w:sz w:val="20"/>
        </w:rPr>
        <w:t xml:space="preserve">That is to say, it is unnecessary to carry </w:t>
      </w:r>
      <w:proofErr w:type="spellStart"/>
      <w:r w:rsidR="00084C45" w:rsidRPr="0055752F">
        <w:rPr>
          <w:sz w:val="20"/>
        </w:rPr>
        <w:t>QoS</w:t>
      </w:r>
      <w:proofErr w:type="spellEnd"/>
      <w:r w:rsidR="00084C45" w:rsidRPr="0055752F">
        <w:rPr>
          <w:sz w:val="20"/>
        </w:rPr>
        <w:t xml:space="preserve"> flow ID from the transmitter to the receiver except that there is some statistic requirement based on per </w:t>
      </w:r>
      <w:proofErr w:type="spellStart"/>
      <w:r w:rsidR="00084C45" w:rsidRPr="0055752F">
        <w:rPr>
          <w:sz w:val="20"/>
        </w:rPr>
        <w:t>QoS</w:t>
      </w:r>
      <w:proofErr w:type="spellEnd"/>
      <w:r w:rsidR="00084C45" w:rsidRPr="0055752F">
        <w:rPr>
          <w:sz w:val="20"/>
        </w:rPr>
        <w:t xml:space="preserve"> flow level. RAN2 can send or reply LS to SA2 to ask whether there is any necessity of carrying </w:t>
      </w:r>
      <w:proofErr w:type="spellStart"/>
      <w:r w:rsidR="00084C45" w:rsidRPr="0055752F">
        <w:rPr>
          <w:sz w:val="20"/>
        </w:rPr>
        <w:t>QoS</w:t>
      </w:r>
      <w:proofErr w:type="spellEnd"/>
      <w:r w:rsidR="00084C45" w:rsidRPr="0055752F">
        <w:rPr>
          <w:sz w:val="20"/>
        </w:rPr>
        <w:t xml:space="preserve"> flow ID from the transmitter to the receiver in </w:t>
      </w:r>
      <w:r w:rsidR="00874F48" w:rsidRPr="0055752F">
        <w:rPr>
          <w:sz w:val="20"/>
        </w:rPr>
        <w:t>PC5</w:t>
      </w:r>
      <w:r w:rsidR="00084C45" w:rsidRPr="0055752F">
        <w:rPr>
          <w:sz w:val="20"/>
        </w:rPr>
        <w:t xml:space="preserve"> communication.</w:t>
      </w:r>
    </w:p>
    <w:p w14:paraId="55AA33F2" w14:textId="0436A1D3" w:rsidR="006F6062" w:rsidRPr="0055752F" w:rsidRDefault="006F6062" w:rsidP="00DD3254">
      <w:pPr>
        <w:spacing w:line="240" w:lineRule="auto"/>
        <w:rPr>
          <w:b/>
          <w:sz w:val="20"/>
        </w:rPr>
      </w:pPr>
      <w:r w:rsidRPr="0055752F">
        <w:rPr>
          <w:b/>
          <w:sz w:val="20"/>
        </w:rPr>
        <w:t xml:space="preserve">Proposal </w:t>
      </w:r>
      <w:r w:rsidR="00B4038E">
        <w:rPr>
          <w:b/>
          <w:sz w:val="20"/>
        </w:rPr>
        <w:t>5</w:t>
      </w:r>
      <w:r w:rsidRPr="0055752F">
        <w:rPr>
          <w:b/>
          <w:sz w:val="20"/>
        </w:rPr>
        <w:t xml:space="preserve">: From RAN2 perspective, SDAP header is not needed and an LS can be sent to SA2 to ask whether there is any necessity of carrying </w:t>
      </w:r>
      <w:proofErr w:type="spellStart"/>
      <w:r w:rsidRPr="0055752F">
        <w:rPr>
          <w:b/>
          <w:sz w:val="20"/>
        </w:rPr>
        <w:t>QoS</w:t>
      </w:r>
      <w:proofErr w:type="spellEnd"/>
      <w:r w:rsidRPr="0055752F">
        <w:rPr>
          <w:b/>
          <w:sz w:val="20"/>
        </w:rPr>
        <w:t xml:space="preserve"> flow ID in PC5 packets</w:t>
      </w:r>
      <w:r w:rsidR="00F33EC8" w:rsidRPr="0055752F">
        <w:rPr>
          <w:b/>
          <w:sz w:val="20"/>
        </w:rPr>
        <w:t>.</w:t>
      </w:r>
    </w:p>
    <w:p w14:paraId="3D3C6C3D" w14:textId="0C0715B9" w:rsidR="00F33EC8" w:rsidRPr="0055752F" w:rsidRDefault="00F33EC8" w:rsidP="00DD3254">
      <w:pPr>
        <w:spacing w:line="240" w:lineRule="auto"/>
        <w:rPr>
          <w:sz w:val="20"/>
        </w:rPr>
      </w:pPr>
      <w:r w:rsidRPr="0055752F">
        <w:rPr>
          <w:sz w:val="20"/>
        </w:rPr>
        <w:t xml:space="preserve">If there is no SDAP header in PC5 packets, </w:t>
      </w:r>
      <w:r w:rsidR="00A61799" w:rsidRPr="0055752F">
        <w:rPr>
          <w:sz w:val="20"/>
        </w:rPr>
        <w:t>the peer SDAP entity in receiver UE is not needed because of not performing any functions.</w:t>
      </w:r>
    </w:p>
    <w:p w14:paraId="356E1529" w14:textId="77777777" w:rsidR="001B500F" w:rsidRDefault="00977D18" w:rsidP="00893B96">
      <w:pPr>
        <w:pStyle w:val="1"/>
        <w:jc w:val="left"/>
      </w:pPr>
      <w:r>
        <w:lastRenderedPageBreak/>
        <w:t>Conclusions</w:t>
      </w:r>
    </w:p>
    <w:p w14:paraId="5B2E904C" w14:textId="1501ABA0" w:rsidR="00090B25" w:rsidRPr="0055752F" w:rsidRDefault="009A1ED9" w:rsidP="00893B96">
      <w:pPr>
        <w:spacing w:afterLines="50" w:line="240" w:lineRule="auto"/>
        <w:jc w:val="left"/>
        <w:rPr>
          <w:sz w:val="20"/>
        </w:rPr>
      </w:pPr>
      <w:r w:rsidRPr="0055752F">
        <w:rPr>
          <w:sz w:val="20"/>
        </w:rPr>
        <w:t xml:space="preserve">Based on the </w:t>
      </w:r>
      <w:r w:rsidR="00586EDF" w:rsidRPr="0055752F">
        <w:rPr>
          <w:sz w:val="20"/>
        </w:rPr>
        <w:t xml:space="preserve">discussions </w:t>
      </w:r>
      <w:r w:rsidRPr="0055752F">
        <w:rPr>
          <w:sz w:val="20"/>
        </w:rPr>
        <w:t xml:space="preserve">given above, we have the following </w:t>
      </w:r>
      <w:r w:rsidR="00B34BED" w:rsidRPr="0055752F">
        <w:rPr>
          <w:rFonts w:hint="eastAsia"/>
          <w:sz w:val="20"/>
        </w:rPr>
        <w:t>p</w:t>
      </w:r>
      <w:r w:rsidR="00B34BED" w:rsidRPr="0055752F">
        <w:rPr>
          <w:sz w:val="20"/>
        </w:rPr>
        <w:t>roposals</w:t>
      </w:r>
      <w:r w:rsidR="008C5973" w:rsidRPr="0055752F">
        <w:rPr>
          <w:rFonts w:hint="eastAsia"/>
          <w:sz w:val="20"/>
        </w:rPr>
        <w:t>：</w:t>
      </w:r>
    </w:p>
    <w:p w14:paraId="7EF8758F" w14:textId="77777777" w:rsidR="00AC3F0D" w:rsidRPr="0055752F" w:rsidRDefault="00AC3F0D" w:rsidP="00AC3F0D">
      <w:pPr>
        <w:spacing w:line="240" w:lineRule="auto"/>
        <w:rPr>
          <w:b/>
          <w:sz w:val="20"/>
        </w:rPr>
      </w:pPr>
      <w:r w:rsidRPr="0055752F">
        <w:rPr>
          <w:b/>
          <w:sz w:val="20"/>
        </w:rPr>
        <w:t xml:space="preserve">Proposal 1: All three types of SL cast, i.e. unicast, </w:t>
      </w:r>
      <w:proofErr w:type="spellStart"/>
      <w:r w:rsidRPr="0055752F">
        <w:rPr>
          <w:b/>
          <w:sz w:val="20"/>
        </w:rPr>
        <w:t>groupcast</w:t>
      </w:r>
      <w:proofErr w:type="spellEnd"/>
      <w:r w:rsidRPr="0055752F">
        <w:rPr>
          <w:b/>
          <w:sz w:val="20"/>
        </w:rPr>
        <w:t xml:space="preserve"> and broadcast, need SD</w:t>
      </w:r>
      <w:r w:rsidRPr="0055752F">
        <w:rPr>
          <w:rFonts w:hint="eastAsia"/>
          <w:b/>
          <w:sz w:val="20"/>
        </w:rPr>
        <w:t>AP</w:t>
      </w:r>
      <w:r w:rsidRPr="0055752F">
        <w:rPr>
          <w:b/>
          <w:sz w:val="20"/>
        </w:rPr>
        <w:t xml:space="preserve"> </w:t>
      </w:r>
      <w:r w:rsidRPr="0055752F">
        <w:rPr>
          <w:rFonts w:hint="eastAsia"/>
          <w:b/>
          <w:sz w:val="20"/>
        </w:rPr>
        <w:t>layer</w:t>
      </w:r>
      <w:r w:rsidRPr="0055752F">
        <w:rPr>
          <w:b/>
          <w:sz w:val="20"/>
        </w:rPr>
        <w:t xml:space="preserve"> </w:t>
      </w:r>
      <w:r w:rsidRPr="0055752F">
        <w:rPr>
          <w:rFonts w:hint="eastAsia"/>
          <w:b/>
          <w:sz w:val="20"/>
        </w:rPr>
        <w:t xml:space="preserve">to </w:t>
      </w:r>
      <w:r w:rsidRPr="0055752F">
        <w:rPr>
          <w:b/>
          <w:noProof/>
          <w:sz w:val="20"/>
        </w:rPr>
        <w:t>perform PC5 QoS flow to SLRB mapping.</w:t>
      </w:r>
    </w:p>
    <w:p w14:paraId="4DA2FC17" w14:textId="77777777" w:rsidR="00B4038E" w:rsidRPr="0055752F" w:rsidRDefault="00B4038E" w:rsidP="00B4038E">
      <w:pPr>
        <w:spacing w:line="240" w:lineRule="auto"/>
        <w:rPr>
          <w:b/>
          <w:sz w:val="20"/>
        </w:rPr>
      </w:pPr>
      <w:r w:rsidRPr="0055752F">
        <w:rPr>
          <w:b/>
          <w:sz w:val="20"/>
        </w:rPr>
        <w:t xml:space="preserve">Proposal 2: Similar RRC control method as NR </w:t>
      </w:r>
      <w:proofErr w:type="spellStart"/>
      <w:r w:rsidRPr="0055752F">
        <w:rPr>
          <w:b/>
          <w:sz w:val="20"/>
        </w:rPr>
        <w:t>Uu</w:t>
      </w:r>
      <w:proofErr w:type="spellEnd"/>
      <w:r w:rsidRPr="0055752F">
        <w:rPr>
          <w:b/>
          <w:sz w:val="20"/>
        </w:rPr>
        <w:t xml:space="preserve"> </w:t>
      </w:r>
      <w:r>
        <w:rPr>
          <w:b/>
          <w:sz w:val="20"/>
        </w:rPr>
        <w:t>can</w:t>
      </w:r>
      <w:r w:rsidRPr="0055752F">
        <w:rPr>
          <w:b/>
          <w:sz w:val="20"/>
        </w:rPr>
        <w:t xml:space="preserve"> be reused for NR V2X SDAP sublayer in unicast case</w:t>
      </w:r>
      <w:r w:rsidRPr="0055752F">
        <w:rPr>
          <w:b/>
          <w:noProof/>
          <w:sz w:val="20"/>
        </w:rPr>
        <w:t>.</w:t>
      </w:r>
    </w:p>
    <w:p w14:paraId="1465E0E3" w14:textId="77777777" w:rsidR="00B4038E" w:rsidRPr="0055752F" w:rsidRDefault="00B4038E" w:rsidP="00B4038E">
      <w:pPr>
        <w:spacing w:line="240" w:lineRule="auto"/>
        <w:rPr>
          <w:sz w:val="20"/>
        </w:rPr>
      </w:pPr>
      <w:r w:rsidRPr="0055752F">
        <w:rPr>
          <w:b/>
          <w:sz w:val="20"/>
        </w:rPr>
        <w:t xml:space="preserve">Proposal 3: RAN2 to ask SA2 </w:t>
      </w:r>
      <w:r>
        <w:rPr>
          <w:b/>
          <w:sz w:val="20"/>
        </w:rPr>
        <w:t xml:space="preserve">confirm </w:t>
      </w:r>
      <w:r w:rsidRPr="0055752F">
        <w:rPr>
          <w:b/>
          <w:sz w:val="20"/>
        </w:rPr>
        <w:t xml:space="preserve">whether PDU session concept </w:t>
      </w:r>
      <w:r>
        <w:rPr>
          <w:b/>
          <w:sz w:val="20"/>
        </w:rPr>
        <w:t>in</w:t>
      </w:r>
      <w:r w:rsidRPr="0055752F">
        <w:rPr>
          <w:b/>
          <w:sz w:val="20"/>
        </w:rPr>
        <w:t xml:space="preserve"> NR </w:t>
      </w:r>
      <w:proofErr w:type="spellStart"/>
      <w:r w:rsidRPr="0055752F">
        <w:rPr>
          <w:b/>
          <w:sz w:val="20"/>
        </w:rPr>
        <w:t>Uu</w:t>
      </w:r>
      <w:proofErr w:type="spellEnd"/>
      <w:r w:rsidRPr="0055752F">
        <w:rPr>
          <w:b/>
          <w:sz w:val="20"/>
        </w:rPr>
        <w:t xml:space="preserve"> </w:t>
      </w:r>
      <w:r>
        <w:rPr>
          <w:b/>
          <w:sz w:val="20"/>
        </w:rPr>
        <w:t xml:space="preserve">can be replaced directly by Destination ID, </w:t>
      </w:r>
      <w:r w:rsidRPr="0055752F">
        <w:rPr>
          <w:b/>
          <w:sz w:val="20"/>
        </w:rPr>
        <w:t>w</w:t>
      </w:r>
      <w:r>
        <w:rPr>
          <w:b/>
          <w:sz w:val="20"/>
        </w:rPr>
        <w:t>hich means transmitter UE maintains only one SDAP entity for each Destination ID.</w:t>
      </w:r>
    </w:p>
    <w:p w14:paraId="1663D63C" w14:textId="77777777" w:rsidR="00B4038E" w:rsidRPr="0055752F" w:rsidRDefault="00B4038E" w:rsidP="00B4038E">
      <w:pPr>
        <w:spacing w:line="240" w:lineRule="auto"/>
        <w:rPr>
          <w:b/>
          <w:sz w:val="20"/>
        </w:rPr>
      </w:pPr>
      <w:r w:rsidRPr="0055752F">
        <w:rPr>
          <w:b/>
          <w:sz w:val="20"/>
        </w:rPr>
        <w:t xml:space="preserve">Proposal 4: Without RRC configuration, SDAP entity will be established and managed </w:t>
      </w:r>
      <w:r>
        <w:rPr>
          <w:b/>
          <w:sz w:val="20"/>
        </w:rPr>
        <w:t xml:space="preserve">for each </w:t>
      </w:r>
      <w:r w:rsidRPr="0055752F">
        <w:rPr>
          <w:b/>
          <w:sz w:val="20"/>
        </w:rPr>
        <w:t xml:space="preserve">destination ID by V2X transmitter UE based on destination ID </w:t>
      </w:r>
      <w:r>
        <w:rPr>
          <w:b/>
          <w:sz w:val="20"/>
        </w:rPr>
        <w:t xml:space="preserve">and QFI </w:t>
      </w:r>
      <w:r w:rsidRPr="0055752F">
        <w:rPr>
          <w:b/>
          <w:sz w:val="20"/>
        </w:rPr>
        <w:t>carried in each packet from high layer</w:t>
      </w:r>
      <w:r w:rsidRPr="0055752F">
        <w:rPr>
          <w:b/>
          <w:noProof/>
          <w:sz w:val="20"/>
        </w:rPr>
        <w:t>.</w:t>
      </w:r>
    </w:p>
    <w:p w14:paraId="6FA6F86E" w14:textId="7BE9FC93" w:rsidR="00AC3F0D" w:rsidRPr="0055752F" w:rsidRDefault="00AC3F0D" w:rsidP="00AC3F0D">
      <w:pPr>
        <w:spacing w:line="240" w:lineRule="auto"/>
        <w:rPr>
          <w:b/>
          <w:sz w:val="20"/>
        </w:rPr>
      </w:pPr>
      <w:r w:rsidRPr="0055752F">
        <w:rPr>
          <w:b/>
          <w:sz w:val="20"/>
        </w:rPr>
        <w:t xml:space="preserve">Proposal </w:t>
      </w:r>
      <w:r w:rsidR="00B4038E">
        <w:rPr>
          <w:b/>
          <w:sz w:val="20"/>
        </w:rPr>
        <w:t>5</w:t>
      </w:r>
      <w:r w:rsidRPr="0055752F">
        <w:rPr>
          <w:b/>
          <w:sz w:val="20"/>
        </w:rPr>
        <w:t xml:space="preserve">: From RAN2 perspective, SDAP header is not needed and an LS can be sent to SA2 to ask whether there is any necessity of carrying </w:t>
      </w:r>
      <w:proofErr w:type="spellStart"/>
      <w:r w:rsidRPr="0055752F">
        <w:rPr>
          <w:b/>
          <w:sz w:val="20"/>
        </w:rPr>
        <w:t>QoS</w:t>
      </w:r>
      <w:proofErr w:type="spellEnd"/>
      <w:r w:rsidRPr="0055752F">
        <w:rPr>
          <w:b/>
          <w:sz w:val="20"/>
        </w:rPr>
        <w:t xml:space="preserve"> flow ID in PC5 packets.</w:t>
      </w:r>
    </w:p>
    <w:p w14:paraId="125A9F2B" w14:textId="77777777" w:rsidR="00AC3F0D" w:rsidRPr="00AC3F0D" w:rsidRDefault="00AC3F0D" w:rsidP="00E301CC"/>
    <w:p w14:paraId="27B5EBA3" w14:textId="77777777" w:rsidR="00DF5B8F" w:rsidRDefault="00487E43" w:rsidP="00893B96">
      <w:pPr>
        <w:pStyle w:val="1"/>
        <w:spacing w:before="180" w:line="240" w:lineRule="auto"/>
        <w:ind w:left="0" w:firstLine="0"/>
        <w:jc w:val="left"/>
      </w:pPr>
      <w:bookmarkStart w:id="5" w:name="_Toc502437832"/>
      <w:r>
        <w:t>Reference</w:t>
      </w:r>
    </w:p>
    <w:bookmarkEnd w:id="5"/>
    <w:p w14:paraId="091D9F77" w14:textId="52877037" w:rsidR="0074103A" w:rsidRPr="0055752F" w:rsidRDefault="0074103A" w:rsidP="00F03728">
      <w:pPr>
        <w:spacing w:beforeLines="50" w:before="120" w:afterLines="50" w:line="240" w:lineRule="auto"/>
        <w:jc w:val="left"/>
        <w:rPr>
          <w:sz w:val="20"/>
        </w:rPr>
      </w:pPr>
      <w:r w:rsidRPr="0055752F">
        <w:rPr>
          <w:sz w:val="20"/>
        </w:rPr>
        <w:t>[</w:t>
      </w:r>
      <w:r w:rsidR="000A2D9B" w:rsidRPr="0055752F">
        <w:rPr>
          <w:sz w:val="20"/>
        </w:rPr>
        <w:t>1</w:t>
      </w:r>
      <w:r w:rsidRPr="0055752F">
        <w:rPr>
          <w:sz w:val="20"/>
        </w:rPr>
        <w:t xml:space="preserve">] </w:t>
      </w:r>
      <w:r w:rsidR="00A25392" w:rsidRPr="0055752F">
        <w:rPr>
          <w:sz w:val="20"/>
        </w:rPr>
        <w:t>RAN</w:t>
      </w:r>
      <w:r w:rsidR="00314E47" w:rsidRPr="0055752F">
        <w:rPr>
          <w:sz w:val="20"/>
        </w:rPr>
        <w:t xml:space="preserve">2 </w:t>
      </w:r>
      <w:r w:rsidR="00A25392" w:rsidRPr="0055752F">
        <w:rPr>
          <w:sz w:val="20"/>
        </w:rPr>
        <w:t>meeting, chairman minute</w:t>
      </w:r>
      <w:r w:rsidR="00DF4B36" w:rsidRPr="0055752F">
        <w:rPr>
          <w:sz w:val="20"/>
        </w:rPr>
        <w:t>.</w:t>
      </w:r>
    </w:p>
    <w:p w14:paraId="6CBD4C61" w14:textId="7EBC2AFB" w:rsidR="00D266D3" w:rsidRPr="0055752F" w:rsidRDefault="00D266D3" w:rsidP="00D266D3">
      <w:pPr>
        <w:spacing w:beforeLines="50" w:before="120" w:afterLines="50" w:line="240" w:lineRule="auto"/>
        <w:jc w:val="left"/>
        <w:rPr>
          <w:sz w:val="20"/>
        </w:rPr>
      </w:pPr>
      <w:r w:rsidRPr="0055752F">
        <w:rPr>
          <w:sz w:val="20"/>
        </w:rPr>
        <w:t xml:space="preserve">[2] </w:t>
      </w:r>
      <w:r w:rsidR="00DD7C67" w:rsidRPr="0055752F">
        <w:rPr>
          <w:sz w:val="20"/>
        </w:rPr>
        <w:t>TS3</w:t>
      </w:r>
      <w:r w:rsidR="00E15FD9" w:rsidRPr="0055752F">
        <w:rPr>
          <w:sz w:val="20"/>
        </w:rPr>
        <w:t>7</w:t>
      </w:r>
      <w:r w:rsidR="00DD7C67" w:rsidRPr="0055752F">
        <w:rPr>
          <w:sz w:val="20"/>
        </w:rPr>
        <w:t>.3</w:t>
      </w:r>
      <w:r w:rsidR="00314E47" w:rsidRPr="0055752F">
        <w:rPr>
          <w:sz w:val="20"/>
        </w:rPr>
        <w:t>2</w:t>
      </w:r>
      <w:r w:rsidR="00E15FD9" w:rsidRPr="0055752F">
        <w:rPr>
          <w:sz w:val="20"/>
        </w:rPr>
        <w:t>4</w:t>
      </w:r>
      <w:r w:rsidR="00DD7C67" w:rsidRPr="0055752F">
        <w:rPr>
          <w:sz w:val="20"/>
        </w:rPr>
        <w:t xml:space="preserve"> </w:t>
      </w:r>
      <w:r w:rsidR="00E15FD9" w:rsidRPr="0055752F">
        <w:rPr>
          <w:sz w:val="20"/>
        </w:rPr>
        <w:t>Service Data Adapt</w:t>
      </w:r>
      <w:r w:rsidR="00D15F9C" w:rsidRPr="0055752F">
        <w:rPr>
          <w:sz w:val="20"/>
        </w:rPr>
        <w:t>at</w:t>
      </w:r>
      <w:r w:rsidR="00E15FD9" w:rsidRPr="0055752F">
        <w:rPr>
          <w:sz w:val="20"/>
        </w:rPr>
        <w:t>ion Protocol</w:t>
      </w:r>
      <w:r w:rsidR="00314E47" w:rsidRPr="0055752F">
        <w:rPr>
          <w:sz w:val="20"/>
        </w:rPr>
        <w:t xml:space="preserve"> (</w:t>
      </w:r>
      <w:r w:rsidR="00E15FD9" w:rsidRPr="0055752F">
        <w:rPr>
          <w:sz w:val="20"/>
        </w:rPr>
        <w:t>SDAP</w:t>
      </w:r>
      <w:r w:rsidR="00DD7C67" w:rsidRPr="0055752F">
        <w:rPr>
          <w:sz w:val="20"/>
        </w:rPr>
        <w:t>), Vf</w:t>
      </w:r>
      <w:r w:rsidR="00D15F9C" w:rsidRPr="0055752F">
        <w:rPr>
          <w:sz w:val="20"/>
        </w:rPr>
        <w:t>1</w:t>
      </w:r>
      <w:r w:rsidR="00DD7C67" w:rsidRPr="0055752F">
        <w:rPr>
          <w:sz w:val="20"/>
        </w:rPr>
        <w:t>0</w:t>
      </w:r>
      <w:r w:rsidRPr="0055752F">
        <w:rPr>
          <w:sz w:val="20"/>
        </w:rPr>
        <w:t>.</w:t>
      </w:r>
    </w:p>
    <w:p w14:paraId="7920DDE1" w14:textId="3597BF81" w:rsidR="00C7459A" w:rsidRPr="0055752F" w:rsidRDefault="00C7459A" w:rsidP="00D266D3">
      <w:pPr>
        <w:spacing w:beforeLines="50" w:before="120" w:afterLines="50" w:line="240" w:lineRule="auto"/>
        <w:jc w:val="left"/>
        <w:rPr>
          <w:sz w:val="20"/>
        </w:rPr>
      </w:pPr>
      <w:r w:rsidRPr="0055752F">
        <w:rPr>
          <w:sz w:val="20"/>
        </w:rPr>
        <w:t xml:space="preserve">[3] S2-1904823, </w:t>
      </w:r>
      <w:r w:rsidRPr="0055752F">
        <w:rPr>
          <w:rFonts w:hint="eastAsia"/>
          <w:sz w:val="20"/>
        </w:rPr>
        <w:t>LS</w:t>
      </w:r>
      <w:r w:rsidRPr="0055752F">
        <w:rPr>
          <w:sz w:val="20"/>
        </w:rPr>
        <w:t xml:space="preserve"> response on unicast, </w:t>
      </w:r>
      <w:proofErr w:type="spellStart"/>
      <w:r w:rsidRPr="0055752F">
        <w:rPr>
          <w:sz w:val="20"/>
        </w:rPr>
        <w:t>groupcast</w:t>
      </w:r>
      <w:proofErr w:type="spellEnd"/>
      <w:r w:rsidRPr="0055752F">
        <w:rPr>
          <w:sz w:val="20"/>
        </w:rPr>
        <w:t xml:space="preserve"> and broadcast in NR </w:t>
      </w:r>
      <w:proofErr w:type="spellStart"/>
      <w:r w:rsidRPr="0055752F">
        <w:rPr>
          <w:sz w:val="20"/>
        </w:rPr>
        <w:t>sidelink</w:t>
      </w:r>
      <w:proofErr w:type="spellEnd"/>
      <w:r w:rsidRPr="0055752F">
        <w:rPr>
          <w:sz w:val="20"/>
        </w:rPr>
        <w:t>, 201904.</w:t>
      </w:r>
    </w:p>
    <w:p w14:paraId="1DBCBD77" w14:textId="77777777" w:rsidR="00D266D3" w:rsidRDefault="00D266D3" w:rsidP="00F03728">
      <w:pPr>
        <w:spacing w:beforeLines="50" w:before="120" w:afterLines="50" w:line="240" w:lineRule="auto"/>
        <w:jc w:val="left"/>
      </w:pPr>
    </w:p>
    <w:p w14:paraId="4BE91164" w14:textId="77777777" w:rsidR="00AA2A42" w:rsidRDefault="00AA2A42" w:rsidP="00F03728">
      <w:pPr>
        <w:spacing w:beforeLines="50" w:before="120" w:afterLines="50" w:line="240" w:lineRule="auto"/>
        <w:jc w:val="left"/>
      </w:pPr>
    </w:p>
    <w:p w14:paraId="73CF5424" w14:textId="69D9EEEE" w:rsidR="00AA2A42" w:rsidRDefault="00AA2A42" w:rsidP="00AA2A42">
      <w:pPr>
        <w:pStyle w:val="1"/>
        <w:spacing w:before="180" w:line="240" w:lineRule="auto"/>
        <w:ind w:left="0" w:firstLine="0"/>
        <w:jc w:val="left"/>
      </w:pPr>
      <w:r>
        <w:t>Text proposal</w:t>
      </w:r>
      <w:r w:rsidR="00C4645D">
        <w:t xml:space="preserve"> for TS38.300</w:t>
      </w:r>
    </w:p>
    <w:p w14:paraId="172BFC79" w14:textId="77777777" w:rsidR="00DB6E80" w:rsidRDefault="00DB6E80" w:rsidP="00DB6E80">
      <w:pPr>
        <w:pStyle w:val="2"/>
        <w:numPr>
          <w:ilvl w:val="0"/>
          <w:numId w:val="0"/>
        </w:numPr>
      </w:pPr>
      <w:bookmarkStart w:id="6" w:name="_Toc534932418"/>
    </w:p>
    <w:p w14:paraId="16E7C42A" w14:textId="77777777" w:rsidR="00DB6E80" w:rsidRPr="00520387" w:rsidRDefault="00DB6E80" w:rsidP="00DB6E80">
      <w:pPr>
        <w:pStyle w:val="2"/>
        <w:numPr>
          <w:ilvl w:val="0"/>
          <w:numId w:val="0"/>
        </w:numPr>
      </w:pPr>
      <w:r w:rsidRPr="00520387">
        <w:t>6.5</w:t>
      </w:r>
      <w:r w:rsidRPr="00520387">
        <w:tab/>
        <w:t>SDAP Sublayer</w:t>
      </w:r>
      <w:bookmarkEnd w:id="6"/>
    </w:p>
    <w:p w14:paraId="545D2F23" w14:textId="77777777" w:rsidR="00DB6E80" w:rsidRPr="00520387" w:rsidRDefault="00DB6E80" w:rsidP="00DB6E80">
      <w:r w:rsidRPr="00520387">
        <w:t>The main services and functions of SDAP include:</w:t>
      </w:r>
    </w:p>
    <w:p w14:paraId="15E62E2E" w14:textId="77777777" w:rsidR="00DB6E80" w:rsidRPr="00520387" w:rsidRDefault="00DB6E80" w:rsidP="00DB6E80">
      <w:pPr>
        <w:pStyle w:val="B1"/>
      </w:pPr>
      <w:r w:rsidRPr="00520387">
        <w:t>-</w:t>
      </w:r>
      <w:r w:rsidRPr="00520387">
        <w:tab/>
        <w:t xml:space="preserve">Mapping between a </w:t>
      </w:r>
      <w:proofErr w:type="spellStart"/>
      <w:r w:rsidRPr="00520387">
        <w:t>QoS</w:t>
      </w:r>
      <w:proofErr w:type="spellEnd"/>
      <w:r w:rsidRPr="00520387">
        <w:t xml:space="preserve"> flow and a data radio bearer;</w:t>
      </w:r>
    </w:p>
    <w:p w14:paraId="3A8653BB" w14:textId="77777777" w:rsidR="00DB6E80" w:rsidRPr="00520387" w:rsidRDefault="00DB6E80" w:rsidP="00DB6E80">
      <w:pPr>
        <w:pStyle w:val="B1"/>
      </w:pPr>
      <w:r w:rsidRPr="00520387">
        <w:t>-</w:t>
      </w:r>
      <w:r w:rsidRPr="00520387">
        <w:tab/>
        <w:t xml:space="preserve">Marking </w:t>
      </w:r>
      <w:proofErr w:type="spellStart"/>
      <w:r w:rsidRPr="00520387">
        <w:t>QoS</w:t>
      </w:r>
      <w:proofErr w:type="spellEnd"/>
      <w:r w:rsidRPr="00520387">
        <w:t xml:space="preserve"> flow ID (QFI) in both DL and UL packets.</w:t>
      </w:r>
    </w:p>
    <w:p w14:paraId="4E470F8A" w14:textId="77777777" w:rsidR="00DB6E80" w:rsidRDefault="00DB6E80" w:rsidP="00DB6E80">
      <w:pPr>
        <w:rPr>
          <w:ins w:id="7" w:author="vivo" w:date="2019-08-15T16:12:00Z"/>
        </w:rPr>
      </w:pPr>
      <w:r w:rsidRPr="00520387">
        <w:t>A single protocol entity of SDAP is configured for each individual PDU session.</w:t>
      </w:r>
    </w:p>
    <w:p w14:paraId="46AE8F1C" w14:textId="6C6BAF0F" w:rsidR="00C4645D" w:rsidRDefault="00C4645D" w:rsidP="00C4645D">
      <w:pPr>
        <w:rPr>
          <w:ins w:id="8" w:author="vivo" w:date="2019-08-15T16:13:00Z"/>
        </w:rPr>
      </w:pPr>
      <w:ins w:id="9" w:author="vivo" w:date="2019-08-15T16:13:00Z">
        <w:r>
          <w:t>For V2X</w:t>
        </w:r>
      </w:ins>
      <w:ins w:id="10" w:author="vivo" w:date="2019-08-15T16:15:00Z">
        <w:r w:rsidR="000D143B">
          <w:t xml:space="preserve"> </w:t>
        </w:r>
        <w:proofErr w:type="spellStart"/>
        <w:r w:rsidR="000D143B">
          <w:t>sidelink</w:t>
        </w:r>
        <w:proofErr w:type="spellEnd"/>
        <w:r w:rsidR="000D143B">
          <w:t xml:space="preserve"> communication</w:t>
        </w:r>
      </w:ins>
      <w:ins w:id="11" w:author="vivo" w:date="2019-08-15T16:13:00Z">
        <w:r>
          <w:t>, a</w:t>
        </w:r>
        <w:r w:rsidRPr="00520387">
          <w:t xml:space="preserve"> single protocol entity of SDAP is configured for each </w:t>
        </w:r>
        <w:r w:rsidR="003018EE">
          <w:t>destination ID</w:t>
        </w:r>
        <w:r w:rsidRPr="00520387">
          <w:t>.</w:t>
        </w:r>
      </w:ins>
    </w:p>
    <w:p w14:paraId="68B00ADB" w14:textId="77777777" w:rsidR="00C4645D" w:rsidRPr="00520387" w:rsidRDefault="00C4645D" w:rsidP="00DB6E80"/>
    <w:p w14:paraId="474D1945" w14:textId="77777777" w:rsidR="00AA2A42" w:rsidRDefault="00AA2A42" w:rsidP="00F03728">
      <w:pPr>
        <w:spacing w:beforeLines="50" w:before="120" w:afterLines="50" w:line="240" w:lineRule="auto"/>
        <w:jc w:val="left"/>
      </w:pPr>
    </w:p>
    <w:sectPr w:rsidR="00AA2A42"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037CC" w14:textId="77777777" w:rsidR="002C5F39" w:rsidRDefault="002C5F39">
      <w:pPr>
        <w:spacing w:after="0" w:line="240" w:lineRule="auto"/>
      </w:pPr>
      <w:r>
        <w:separator/>
      </w:r>
    </w:p>
  </w:endnote>
  <w:endnote w:type="continuationSeparator" w:id="0">
    <w:p w14:paraId="6A51B9BE" w14:textId="77777777" w:rsidR="002C5F39" w:rsidRDefault="002C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083A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A9965" w14:textId="77777777" w:rsidR="002C5F39" w:rsidRDefault="002C5F39">
      <w:pPr>
        <w:spacing w:after="0" w:line="240" w:lineRule="auto"/>
      </w:pPr>
      <w:r>
        <w:separator/>
      </w:r>
    </w:p>
  </w:footnote>
  <w:footnote w:type="continuationSeparator" w:id="0">
    <w:p w14:paraId="7AFA1D3B" w14:textId="77777777" w:rsidR="002C5F39" w:rsidRDefault="002C5F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D449DC"/>
    <w:multiLevelType w:val="hybridMultilevel"/>
    <w:tmpl w:val="088E862A"/>
    <w:lvl w:ilvl="0" w:tplc="D478BA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2"/>
  </w:num>
  <w:num w:numId="8">
    <w:abstractNumId w:val="9"/>
  </w:num>
  <w:num w:numId="9">
    <w:abstractNumId w:val="8"/>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62B"/>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1797A"/>
    <w:rsid w:val="00020737"/>
    <w:rsid w:val="0002174B"/>
    <w:rsid w:val="0002330B"/>
    <w:rsid w:val="00023FAD"/>
    <w:rsid w:val="0002406F"/>
    <w:rsid w:val="00024C0E"/>
    <w:rsid w:val="0002526C"/>
    <w:rsid w:val="00025A91"/>
    <w:rsid w:val="00025BE4"/>
    <w:rsid w:val="0002654A"/>
    <w:rsid w:val="00026A00"/>
    <w:rsid w:val="000305F6"/>
    <w:rsid w:val="000308C3"/>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480A"/>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30DE"/>
    <w:rsid w:val="000731C7"/>
    <w:rsid w:val="00075EB2"/>
    <w:rsid w:val="000761EB"/>
    <w:rsid w:val="00076D3C"/>
    <w:rsid w:val="00076EC4"/>
    <w:rsid w:val="00080A9A"/>
    <w:rsid w:val="00082C74"/>
    <w:rsid w:val="00083C4D"/>
    <w:rsid w:val="00084367"/>
    <w:rsid w:val="00084C45"/>
    <w:rsid w:val="00084D6F"/>
    <w:rsid w:val="00085DC6"/>
    <w:rsid w:val="00086B41"/>
    <w:rsid w:val="00086FB4"/>
    <w:rsid w:val="00087109"/>
    <w:rsid w:val="00090B25"/>
    <w:rsid w:val="00090DFC"/>
    <w:rsid w:val="00091492"/>
    <w:rsid w:val="00091792"/>
    <w:rsid w:val="00093179"/>
    <w:rsid w:val="00093447"/>
    <w:rsid w:val="00093C5F"/>
    <w:rsid w:val="000942C1"/>
    <w:rsid w:val="00096197"/>
    <w:rsid w:val="00096252"/>
    <w:rsid w:val="00096795"/>
    <w:rsid w:val="0009719A"/>
    <w:rsid w:val="00097833"/>
    <w:rsid w:val="00097C9C"/>
    <w:rsid w:val="000A0660"/>
    <w:rsid w:val="000A0B52"/>
    <w:rsid w:val="000A0DFE"/>
    <w:rsid w:val="000A0E17"/>
    <w:rsid w:val="000A1AD8"/>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066B"/>
    <w:rsid w:val="000B148E"/>
    <w:rsid w:val="000B1C79"/>
    <w:rsid w:val="000B1D96"/>
    <w:rsid w:val="000B2113"/>
    <w:rsid w:val="000B2A44"/>
    <w:rsid w:val="000B2B09"/>
    <w:rsid w:val="000B3C79"/>
    <w:rsid w:val="000B3D6F"/>
    <w:rsid w:val="000B4920"/>
    <w:rsid w:val="000B4CFF"/>
    <w:rsid w:val="000B582E"/>
    <w:rsid w:val="000B6543"/>
    <w:rsid w:val="000B755B"/>
    <w:rsid w:val="000B7A9C"/>
    <w:rsid w:val="000C0B73"/>
    <w:rsid w:val="000C1737"/>
    <w:rsid w:val="000C2201"/>
    <w:rsid w:val="000C2C1D"/>
    <w:rsid w:val="000C313D"/>
    <w:rsid w:val="000C3EE9"/>
    <w:rsid w:val="000C48B2"/>
    <w:rsid w:val="000C55A9"/>
    <w:rsid w:val="000C5938"/>
    <w:rsid w:val="000C59A7"/>
    <w:rsid w:val="000C5A80"/>
    <w:rsid w:val="000C6E7C"/>
    <w:rsid w:val="000C6EBF"/>
    <w:rsid w:val="000D0643"/>
    <w:rsid w:val="000D0A8F"/>
    <w:rsid w:val="000D0CDA"/>
    <w:rsid w:val="000D143B"/>
    <w:rsid w:val="000D1904"/>
    <w:rsid w:val="000D1D6F"/>
    <w:rsid w:val="000D2A73"/>
    <w:rsid w:val="000D3164"/>
    <w:rsid w:val="000D31C9"/>
    <w:rsid w:val="000D3C49"/>
    <w:rsid w:val="000D3E5B"/>
    <w:rsid w:val="000D3FA7"/>
    <w:rsid w:val="000D4958"/>
    <w:rsid w:val="000D49E0"/>
    <w:rsid w:val="000D4C74"/>
    <w:rsid w:val="000D5692"/>
    <w:rsid w:val="000D5BBC"/>
    <w:rsid w:val="000D6077"/>
    <w:rsid w:val="000D6CA0"/>
    <w:rsid w:val="000D6CF0"/>
    <w:rsid w:val="000E0E6A"/>
    <w:rsid w:val="000E141F"/>
    <w:rsid w:val="000E143A"/>
    <w:rsid w:val="000E3B4F"/>
    <w:rsid w:val="000E3E39"/>
    <w:rsid w:val="000E4363"/>
    <w:rsid w:val="000E5419"/>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1D4"/>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6610"/>
    <w:rsid w:val="00117485"/>
    <w:rsid w:val="001179FA"/>
    <w:rsid w:val="00120721"/>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27CAA"/>
    <w:rsid w:val="00130B10"/>
    <w:rsid w:val="00130C36"/>
    <w:rsid w:val="0013120D"/>
    <w:rsid w:val="0013146D"/>
    <w:rsid w:val="001318AE"/>
    <w:rsid w:val="0013202A"/>
    <w:rsid w:val="0013318C"/>
    <w:rsid w:val="00134F54"/>
    <w:rsid w:val="0013553E"/>
    <w:rsid w:val="0013607F"/>
    <w:rsid w:val="001369D5"/>
    <w:rsid w:val="00137E4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25BF"/>
    <w:rsid w:val="001532E1"/>
    <w:rsid w:val="0015382C"/>
    <w:rsid w:val="0015408B"/>
    <w:rsid w:val="00155CFD"/>
    <w:rsid w:val="001563C0"/>
    <w:rsid w:val="001567C3"/>
    <w:rsid w:val="00156C1F"/>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3D5"/>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3EF8"/>
    <w:rsid w:val="00184F87"/>
    <w:rsid w:val="00184FCB"/>
    <w:rsid w:val="0018522A"/>
    <w:rsid w:val="00185280"/>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41B"/>
    <w:rsid w:val="00196B5B"/>
    <w:rsid w:val="00196EEE"/>
    <w:rsid w:val="001A01BE"/>
    <w:rsid w:val="001A0D0B"/>
    <w:rsid w:val="001A0E38"/>
    <w:rsid w:val="001A23A7"/>
    <w:rsid w:val="001A2F08"/>
    <w:rsid w:val="001A492F"/>
    <w:rsid w:val="001A4E12"/>
    <w:rsid w:val="001A4F5F"/>
    <w:rsid w:val="001A5A75"/>
    <w:rsid w:val="001A6E3E"/>
    <w:rsid w:val="001A7731"/>
    <w:rsid w:val="001A7C55"/>
    <w:rsid w:val="001A7E13"/>
    <w:rsid w:val="001B0A81"/>
    <w:rsid w:val="001B13C8"/>
    <w:rsid w:val="001B389F"/>
    <w:rsid w:val="001B409E"/>
    <w:rsid w:val="001B4784"/>
    <w:rsid w:val="001B4867"/>
    <w:rsid w:val="001B500F"/>
    <w:rsid w:val="001B54C7"/>
    <w:rsid w:val="001B591A"/>
    <w:rsid w:val="001B5DE2"/>
    <w:rsid w:val="001B5F18"/>
    <w:rsid w:val="001B6C33"/>
    <w:rsid w:val="001C0721"/>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D7CCF"/>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1952"/>
    <w:rsid w:val="00201BE0"/>
    <w:rsid w:val="00203E23"/>
    <w:rsid w:val="00203E47"/>
    <w:rsid w:val="00204DB4"/>
    <w:rsid w:val="0020504D"/>
    <w:rsid w:val="00205E07"/>
    <w:rsid w:val="002065A6"/>
    <w:rsid w:val="002067CC"/>
    <w:rsid w:val="00207014"/>
    <w:rsid w:val="0020732C"/>
    <w:rsid w:val="002103B2"/>
    <w:rsid w:val="00210D38"/>
    <w:rsid w:val="0021106A"/>
    <w:rsid w:val="00211598"/>
    <w:rsid w:val="00211AA2"/>
    <w:rsid w:val="00211AC9"/>
    <w:rsid w:val="00211B81"/>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30403"/>
    <w:rsid w:val="00230A2B"/>
    <w:rsid w:val="002315ED"/>
    <w:rsid w:val="002317B9"/>
    <w:rsid w:val="0023295A"/>
    <w:rsid w:val="0023354D"/>
    <w:rsid w:val="002337C7"/>
    <w:rsid w:val="00233B58"/>
    <w:rsid w:val="002340E5"/>
    <w:rsid w:val="00236B24"/>
    <w:rsid w:val="00237942"/>
    <w:rsid w:val="00240350"/>
    <w:rsid w:val="002413B5"/>
    <w:rsid w:val="002415D1"/>
    <w:rsid w:val="00241687"/>
    <w:rsid w:val="00241B63"/>
    <w:rsid w:val="00242110"/>
    <w:rsid w:val="002428FF"/>
    <w:rsid w:val="00242C59"/>
    <w:rsid w:val="00243093"/>
    <w:rsid w:val="002432B5"/>
    <w:rsid w:val="00243662"/>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CD9"/>
    <w:rsid w:val="00254EE6"/>
    <w:rsid w:val="002553EB"/>
    <w:rsid w:val="0025541E"/>
    <w:rsid w:val="00255FA0"/>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5F39"/>
    <w:rsid w:val="002C69A9"/>
    <w:rsid w:val="002C7F5E"/>
    <w:rsid w:val="002C7FDE"/>
    <w:rsid w:val="002D0CAB"/>
    <w:rsid w:val="002D117A"/>
    <w:rsid w:val="002D16FA"/>
    <w:rsid w:val="002D1D15"/>
    <w:rsid w:val="002D1D36"/>
    <w:rsid w:val="002D1F5D"/>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300530"/>
    <w:rsid w:val="0030097E"/>
    <w:rsid w:val="00300C5A"/>
    <w:rsid w:val="00300F34"/>
    <w:rsid w:val="00301072"/>
    <w:rsid w:val="0030119F"/>
    <w:rsid w:val="003011A0"/>
    <w:rsid w:val="00301224"/>
    <w:rsid w:val="0030167F"/>
    <w:rsid w:val="003018EE"/>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3E84"/>
    <w:rsid w:val="003142FB"/>
    <w:rsid w:val="00314666"/>
    <w:rsid w:val="00314E47"/>
    <w:rsid w:val="00315C5C"/>
    <w:rsid w:val="003173DA"/>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A98"/>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C6D"/>
    <w:rsid w:val="00353FD5"/>
    <w:rsid w:val="003541AE"/>
    <w:rsid w:val="0035465A"/>
    <w:rsid w:val="003547D2"/>
    <w:rsid w:val="0035557B"/>
    <w:rsid w:val="00356C84"/>
    <w:rsid w:val="00357F18"/>
    <w:rsid w:val="00362B2C"/>
    <w:rsid w:val="00363525"/>
    <w:rsid w:val="00363D2A"/>
    <w:rsid w:val="003641EA"/>
    <w:rsid w:val="00364A2B"/>
    <w:rsid w:val="00365297"/>
    <w:rsid w:val="003652C2"/>
    <w:rsid w:val="003659D1"/>
    <w:rsid w:val="00365CF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5E7"/>
    <w:rsid w:val="00397774"/>
    <w:rsid w:val="00397D0D"/>
    <w:rsid w:val="00397D2F"/>
    <w:rsid w:val="003A020E"/>
    <w:rsid w:val="003A045B"/>
    <w:rsid w:val="003A06D4"/>
    <w:rsid w:val="003A0BA7"/>
    <w:rsid w:val="003A139D"/>
    <w:rsid w:val="003A1AFE"/>
    <w:rsid w:val="003A1E64"/>
    <w:rsid w:val="003A20BA"/>
    <w:rsid w:val="003A346D"/>
    <w:rsid w:val="003A3AB6"/>
    <w:rsid w:val="003A47C4"/>
    <w:rsid w:val="003B039C"/>
    <w:rsid w:val="003B0F05"/>
    <w:rsid w:val="003B157B"/>
    <w:rsid w:val="003B186D"/>
    <w:rsid w:val="003B1A82"/>
    <w:rsid w:val="003B2547"/>
    <w:rsid w:val="003B2A5C"/>
    <w:rsid w:val="003B2ACF"/>
    <w:rsid w:val="003B2D97"/>
    <w:rsid w:val="003B2E6E"/>
    <w:rsid w:val="003B31AD"/>
    <w:rsid w:val="003B3865"/>
    <w:rsid w:val="003B3D84"/>
    <w:rsid w:val="003B42B9"/>
    <w:rsid w:val="003B575A"/>
    <w:rsid w:val="003B57F0"/>
    <w:rsid w:val="003B64E9"/>
    <w:rsid w:val="003B6723"/>
    <w:rsid w:val="003B7ABF"/>
    <w:rsid w:val="003B7D63"/>
    <w:rsid w:val="003B7E6D"/>
    <w:rsid w:val="003C029F"/>
    <w:rsid w:val="003C0D2C"/>
    <w:rsid w:val="003C0D85"/>
    <w:rsid w:val="003C1744"/>
    <w:rsid w:val="003C1CB6"/>
    <w:rsid w:val="003C2328"/>
    <w:rsid w:val="003C25A0"/>
    <w:rsid w:val="003C26F7"/>
    <w:rsid w:val="003C3015"/>
    <w:rsid w:val="003C3249"/>
    <w:rsid w:val="003C3D03"/>
    <w:rsid w:val="003C3F5E"/>
    <w:rsid w:val="003C4464"/>
    <w:rsid w:val="003C45B9"/>
    <w:rsid w:val="003C4D8C"/>
    <w:rsid w:val="003C4FEE"/>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72C"/>
    <w:rsid w:val="003E27D8"/>
    <w:rsid w:val="003E28A4"/>
    <w:rsid w:val="003E2FB1"/>
    <w:rsid w:val="003E30DB"/>
    <w:rsid w:val="003E3DFB"/>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3C16"/>
    <w:rsid w:val="004246BC"/>
    <w:rsid w:val="004257E5"/>
    <w:rsid w:val="004258B8"/>
    <w:rsid w:val="00425A4F"/>
    <w:rsid w:val="0042676E"/>
    <w:rsid w:val="00427FA3"/>
    <w:rsid w:val="00430A76"/>
    <w:rsid w:val="00430A99"/>
    <w:rsid w:val="00430FC5"/>
    <w:rsid w:val="00431742"/>
    <w:rsid w:val="0043223C"/>
    <w:rsid w:val="00432D39"/>
    <w:rsid w:val="004332E8"/>
    <w:rsid w:val="004337E1"/>
    <w:rsid w:val="004337F3"/>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4A02"/>
    <w:rsid w:val="00454FEF"/>
    <w:rsid w:val="00455066"/>
    <w:rsid w:val="00455EA0"/>
    <w:rsid w:val="00457A15"/>
    <w:rsid w:val="00457F24"/>
    <w:rsid w:val="0046056B"/>
    <w:rsid w:val="004611F6"/>
    <w:rsid w:val="00461C52"/>
    <w:rsid w:val="00461DC9"/>
    <w:rsid w:val="0046227B"/>
    <w:rsid w:val="00462586"/>
    <w:rsid w:val="00462775"/>
    <w:rsid w:val="00462E8C"/>
    <w:rsid w:val="00463C46"/>
    <w:rsid w:val="004645E6"/>
    <w:rsid w:val="00464938"/>
    <w:rsid w:val="0046506F"/>
    <w:rsid w:val="004661C2"/>
    <w:rsid w:val="004665F1"/>
    <w:rsid w:val="00466615"/>
    <w:rsid w:val="00466681"/>
    <w:rsid w:val="00466B30"/>
    <w:rsid w:val="00466F44"/>
    <w:rsid w:val="00467C9D"/>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A7D66"/>
    <w:rsid w:val="004B019C"/>
    <w:rsid w:val="004B01C1"/>
    <w:rsid w:val="004B3678"/>
    <w:rsid w:val="004B37D8"/>
    <w:rsid w:val="004B6241"/>
    <w:rsid w:val="004B665E"/>
    <w:rsid w:val="004C008A"/>
    <w:rsid w:val="004C07CE"/>
    <w:rsid w:val="004C0B72"/>
    <w:rsid w:val="004C15F8"/>
    <w:rsid w:val="004C1678"/>
    <w:rsid w:val="004C23BC"/>
    <w:rsid w:val="004C2E96"/>
    <w:rsid w:val="004C4787"/>
    <w:rsid w:val="004C52DE"/>
    <w:rsid w:val="004C57A0"/>
    <w:rsid w:val="004C6FE6"/>
    <w:rsid w:val="004C7612"/>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1EFD"/>
    <w:rsid w:val="004F4276"/>
    <w:rsid w:val="004F4516"/>
    <w:rsid w:val="004F5900"/>
    <w:rsid w:val="004F658F"/>
    <w:rsid w:val="00500AE5"/>
    <w:rsid w:val="00501657"/>
    <w:rsid w:val="00501A1E"/>
    <w:rsid w:val="0050317E"/>
    <w:rsid w:val="005032C5"/>
    <w:rsid w:val="005037C5"/>
    <w:rsid w:val="005039C7"/>
    <w:rsid w:val="00505919"/>
    <w:rsid w:val="00505B9A"/>
    <w:rsid w:val="00506075"/>
    <w:rsid w:val="005062DF"/>
    <w:rsid w:val="00506832"/>
    <w:rsid w:val="005108CF"/>
    <w:rsid w:val="00511AD5"/>
    <w:rsid w:val="00512BA4"/>
    <w:rsid w:val="00512D66"/>
    <w:rsid w:val="00513FF8"/>
    <w:rsid w:val="0051435A"/>
    <w:rsid w:val="005147B2"/>
    <w:rsid w:val="00515780"/>
    <w:rsid w:val="005161D4"/>
    <w:rsid w:val="0051697F"/>
    <w:rsid w:val="00516B26"/>
    <w:rsid w:val="00517655"/>
    <w:rsid w:val="005179C1"/>
    <w:rsid w:val="00520B2F"/>
    <w:rsid w:val="00520C10"/>
    <w:rsid w:val="00521AF0"/>
    <w:rsid w:val="00521C1F"/>
    <w:rsid w:val="005230A0"/>
    <w:rsid w:val="00523723"/>
    <w:rsid w:val="005238ED"/>
    <w:rsid w:val="00523DE2"/>
    <w:rsid w:val="00523E93"/>
    <w:rsid w:val="0052450D"/>
    <w:rsid w:val="00524E27"/>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C56"/>
    <w:rsid w:val="005353BD"/>
    <w:rsid w:val="005356CF"/>
    <w:rsid w:val="00536CE2"/>
    <w:rsid w:val="0053717B"/>
    <w:rsid w:val="0053770B"/>
    <w:rsid w:val="005411F4"/>
    <w:rsid w:val="00541846"/>
    <w:rsid w:val="00542118"/>
    <w:rsid w:val="005426DD"/>
    <w:rsid w:val="00542D7A"/>
    <w:rsid w:val="00543CBE"/>
    <w:rsid w:val="00543FEA"/>
    <w:rsid w:val="005472E1"/>
    <w:rsid w:val="00547445"/>
    <w:rsid w:val="00547BAB"/>
    <w:rsid w:val="00547FFA"/>
    <w:rsid w:val="00550637"/>
    <w:rsid w:val="005522EE"/>
    <w:rsid w:val="0055367F"/>
    <w:rsid w:val="005537F1"/>
    <w:rsid w:val="00553EC1"/>
    <w:rsid w:val="0055539E"/>
    <w:rsid w:val="0055602C"/>
    <w:rsid w:val="00556113"/>
    <w:rsid w:val="0055667E"/>
    <w:rsid w:val="00557226"/>
    <w:rsid w:val="005573D0"/>
    <w:rsid w:val="0055752F"/>
    <w:rsid w:val="005606ED"/>
    <w:rsid w:val="00560D7F"/>
    <w:rsid w:val="00562105"/>
    <w:rsid w:val="00562694"/>
    <w:rsid w:val="00563A5E"/>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1638"/>
    <w:rsid w:val="00573260"/>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928"/>
    <w:rsid w:val="00580BB8"/>
    <w:rsid w:val="00582D24"/>
    <w:rsid w:val="00583B51"/>
    <w:rsid w:val="00583E1C"/>
    <w:rsid w:val="00584466"/>
    <w:rsid w:val="00585219"/>
    <w:rsid w:val="00585523"/>
    <w:rsid w:val="00585FC8"/>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299"/>
    <w:rsid w:val="005A5C54"/>
    <w:rsid w:val="005A60FC"/>
    <w:rsid w:val="005A62F4"/>
    <w:rsid w:val="005A6449"/>
    <w:rsid w:val="005A6DD6"/>
    <w:rsid w:val="005A764C"/>
    <w:rsid w:val="005B0467"/>
    <w:rsid w:val="005B0AE5"/>
    <w:rsid w:val="005B104E"/>
    <w:rsid w:val="005B1DFA"/>
    <w:rsid w:val="005B2AD1"/>
    <w:rsid w:val="005B2E06"/>
    <w:rsid w:val="005B3567"/>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F7"/>
    <w:rsid w:val="005C562D"/>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5BCC"/>
    <w:rsid w:val="005D60DE"/>
    <w:rsid w:val="005D6D22"/>
    <w:rsid w:val="005D6D32"/>
    <w:rsid w:val="005E0887"/>
    <w:rsid w:val="005E1DB1"/>
    <w:rsid w:val="005E2673"/>
    <w:rsid w:val="005E2B2F"/>
    <w:rsid w:val="005E3833"/>
    <w:rsid w:val="005E3B7F"/>
    <w:rsid w:val="005E41A6"/>
    <w:rsid w:val="005E67D4"/>
    <w:rsid w:val="005E6B2B"/>
    <w:rsid w:val="005E7E54"/>
    <w:rsid w:val="005F046B"/>
    <w:rsid w:val="005F09CD"/>
    <w:rsid w:val="005F0FF8"/>
    <w:rsid w:val="005F15EE"/>
    <w:rsid w:val="005F1CD9"/>
    <w:rsid w:val="005F2DBC"/>
    <w:rsid w:val="005F410C"/>
    <w:rsid w:val="005F4420"/>
    <w:rsid w:val="005F5EB2"/>
    <w:rsid w:val="005F6811"/>
    <w:rsid w:val="0060002C"/>
    <w:rsid w:val="00600490"/>
    <w:rsid w:val="00600501"/>
    <w:rsid w:val="006008AE"/>
    <w:rsid w:val="00601C18"/>
    <w:rsid w:val="00602A51"/>
    <w:rsid w:val="00602A8C"/>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326"/>
    <w:rsid w:val="006139C4"/>
    <w:rsid w:val="006143D7"/>
    <w:rsid w:val="0061456F"/>
    <w:rsid w:val="00614E47"/>
    <w:rsid w:val="00615430"/>
    <w:rsid w:val="00615659"/>
    <w:rsid w:val="006156D5"/>
    <w:rsid w:val="00615A85"/>
    <w:rsid w:val="00617371"/>
    <w:rsid w:val="00617B42"/>
    <w:rsid w:val="00620285"/>
    <w:rsid w:val="0062142F"/>
    <w:rsid w:val="00621A4D"/>
    <w:rsid w:val="00621E20"/>
    <w:rsid w:val="00621F2D"/>
    <w:rsid w:val="00621F8C"/>
    <w:rsid w:val="006231A5"/>
    <w:rsid w:val="0062333C"/>
    <w:rsid w:val="006242B7"/>
    <w:rsid w:val="0062559C"/>
    <w:rsid w:val="00625AB6"/>
    <w:rsid w:val="00625B1E"/>
    <w:rsid w:val="00631126"/>
    <w:rsid w:val="00631456"/>
    <w:rsid w:val="00631795"/>
    <w:rsid w:val="00632D35"/>
    <w:rsid w:val="00634006"/>
    <w:rsid w:val="00634E47"/>
    <w:rsid w:val="006357E1"/>
    <w:rsid w:val="00635BB0"/>
    <w:rsid w:val="006363CB"/>
    <w:rsid w:val="00636E7C"/>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50C5"/>
    <w:rsid w:val="0064515A"/>
    <w:rsid w:val="0064624B"/>
    <w:rsid w:val="00646303"/>
    <w:rsid w:val="006463A1"/>
    <w:rsid w:val="006468E7"/>
    <w:rsid w:val="00646D83"/>
    <w:rsid w:val="00646E87"/>
    <w:rsid w:val="00650925"/>
    <w:rsid w:val="00651143"/>
    <w:rsid w:val="00651CB3"/>
    <w:rsid w:val="0065226C"/>
    <w:rsid w:val="00652A25"/>
    <w:rsid w:val="006539FA"/>
    <w:rsid w:val="00654B62"/>
    <w:rsid w:val="00654C3D"/>
    <w:rsid w:val="00654DF8"/>
    <w:rsid w:val="00655952"/>
    <w:rsid w:val="0065605A"/>
    <w:rsid w:val="006562A7"/>
    <w:rsid w:val="00656311"/>
    <w:rsid w:val="0065649C"/>
    <w:rsid w:val="006564C7"/>
    <w:rsid w:val="00656878"/>
    <w:rsid w:val="00656FD4"/>
    <w:rsid w:val="00660AE6"/>
    <w:rsid w:val="00661B0E"/>
    <w:rsid w:val="00661B43"/>
    <w:rsid w:val="006622AF"/>
    <w:rsid w:val="006625B4"/>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30C"/>
    <w:rsid w:val="00677AD8"/>
    <w:rsid w:val="0068024F"/>
    <w:rsid w:val="006802D0"/>
    <w:rsid w:val="00680872"/>
    <w:rsid w:val="00680C9A"/>
    <w:rsid w:val="00681254"/>
    <w:rsid w:val="00681536"/>
    <w:rsid w:val="006815AF"/>
    <w:rsid w:val="00681946"/>
    <w:rsid w:val="00681F89"/>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061"/>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422"/>
    <w:rsid w:val="006C5C38"/>
    <w:rsid w:val="006C643D"/>
    <w:rsid w:val="006C7434"/>
    <w:rsid w:val="006D0200"/>
    <w:rsid w:val="006D1042"/>
    <w:rsid w:val="006D1126"/>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062"/>
    <w:rsid w:val="006F62CD"/>
    <w:rsid w:val="006F63B3"/>
    <w:rsid w:val="006F69C4"/>
    <w:rsid w:val="006F7704"/>
    <w:rsid w:val="006F7847"/>
    <w:rsid w:val="0070006B"/>
    <w:rsid w:val="00700CA3"/>
    <w:rsid w:val="007014A4"/>
    <w:rsid w:val="0070180D"/>
    <w:rsid w:val="00701860"/>
    <w:rsid w:val="00703220"/>
    <w:rsid w:val="007043F9"/>
    <w:rsid w:val="00705780"/>
    <w:rsid w:val="00705D15"/>
    <w:rsid w:val="0070676C"/>
    <w:rsid w:val="00707567"/>
    <w:rsid w:val="007111D5"/>
    <w:rsid w:val="00711308"/>
    <w:rsid w:val="00711472"/>
    <w:rsid w:val="00711826"/>
    <w:rsid w:val="00711ECA"/>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2B0A"/>
    <w:rsid w:val="00732F56"/>
    <w:rsid w:val="00733042"/>
    <w:rsid w:val="0073316B"/>
    <w:rsid w:val="00733C86"/>
    <w:rsid w:val="00733C9B"/>
    <w:rsid w:val="00734712"/>
    <w:rsid w:val="007361BC"/>
    <w:rsid w:val="00736A48"/>
    <w:rsid w:val="00737067"/>
    <w:rsid w:val="0073729E"/>
    <w:rsid w:val="00737720"/>
    <w:rsid w:val="00737AFA"/>
    <w:rsid w:val="00737B5A"/>
    <w:rsid w:val="0074075C"/>
    <w:rsid w:val="00740EB8"/>
    <w:rsid w:val="0074103A"/>
    <w:rsid w:val="007412D6"/>
    <w:rsid w:val="007413D2"/>
    <w:rsid w:val="00742398"/>
    <w:rsid w:val="007423A5"/>
    <w:rsid w:val="00742D2D"/>
    <w:rsid w:val="00743082"/>
    <w:rsid w:val="00743090"/>
    <w:rsid w:val="00743197"/>
    <w:rsid w:val="00743D4D"/>
    <w:rsid w:val="00744B23"/>
    <w:rsid w:val="0074664D"/>
    <w:rsid w:val="007501CF"/>
    <w:rsid w:val="0075145C"/>
    <w:rsid w:val="007514B4"/>
    <w:rsid w:val="007518AA"/>
    <w:rsid w:val="00751AA0"/>
    <w:rsid w:val="0075272B"/>
    <w:rsid w:val="007535EB"/>
    <w:rsid w:val="00754636"/>
    <w:rsid w:val="007549F1"/>
    <w:rsid w:val="0075729A"/>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19A"/>
    <w:rsid w:val="00765572"/>
    <w:rsid w:val="00765703"/>
    <w:rsid w:val="00765FE1"/>
    <w:rsid w:val="007669BD"/>
    <w:rsid w:val="00766B0A"/>
    <w:rsid w:val="00766E38"/>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6ED"/>
    <w:rsid w:val="00781A75"/>
    <w:rsid w:val="00783363"/>
    <w:rsid w:val="00784FFD"/>
    <w:rsid w:val="00786FD3"/>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411"/>
    <w:rsid w:val="007A4D62"/>
    <w:rsid w:val="007A4DCF"/>
    <w:rsid w:val="007A632A"/>
    <w:rsid w:val="007A7E57"/>
    <w:rsid w:val="007B05D5"/>
    <w:rsid w:val="007B1179"/>
    <w:rsid w:val="007B2802"/>
    <w:rsid w:val="007B4DF8"/>
    <w:rsid w:val="007B4FAB"/>
    <w:rsid w:val="007B58E3"/>
    <w:rsid w:val="007B5E3A"/>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2864"/>
    <w:rsid w:val="007D3B8D"/>
    <w:rsid w:val="007D5207"/>
    <w:rsid w:val="007D575D"/>
    <w:rsid w:val="007D6CAF"/>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F0F"/>
    <w:rsid w:val="007E5784"/>
    <w:rsid w:val="007E67E7"/>
    <w:rsid w:val="007E6B35"/>
    <w:rsid w:val="007F03A7"/>
    <w:rsid w:val="007F079A"/>
    <w:rsid w:val="007F0A48"/>
    <w:rsid w:val="007F0F11"/>
    <w:rsid w:val="007F198D"/>
    <w:rsid w:val="007F238D"/>
    <w:rsid w:val="007F435B"/>
    <w:rsid w:val="007F4513"/>
    <w:rsid w:val="007F5DE0"/>
    <w:rsid w:val="007F5E47"/>
    <w:rsid w:val="007F5EF2"/>
    <w:rsid w:val="007F6395"/>
    <w:rsid w:val="007F7B26"/>
    <w:rsid w:val="008005F0"/>
    <w:rsid w:val="00800D00"/>
    <w:rsid w:val="008022F7"/>
    <w:rsid w:val="00802E61"/>
    <w:rsid w:val="00803118"/>
    <w:rsid w:val="0080328D"/>
    <w:rsid w:val="0080346A"/>
    <w:rsid w:val="008036BF"/>
    <w:rsid w:val="00804A42"/>
    <w:rsid w:val="00804C87"/>
    <w:rsid w:val="008055C6"/>
    <w:rsid w:val="00805B9D"/>
    <w:rsid w:val="00805F63"/>
    <w:rsid w:val="00806656"/>
    <w:rsid w:val="00806C69"/>
    <w:rsid w:val="00807A1F"/>
    <w:rsid w:val="00810B68"/>
    <w:rsid w:val="00812C09"/>
    <w:rsid w:val="00814664"/>
    <w:rsid w:val="00814DE1"/>
    <w:rsid w:val="008154A0"/>
    <w:rsid w:val="0081692D"/>
    <w:rsid w:val="008169D1"/>
    <w:rsid w:val="00816CF1"/>
    <w:rsid w:val="00816FB8"/>
    <w:rsid w:val="008170C5"/>
    <w:rsid w:val="008178FF"/>
    <w:rsid w:val="00820422"/>
    <w:rsid w:val="0082131B"/>
    <w:rsid w:val="00821C5F"/>
    <w:rsid w:val="00821FA9"/>
    <w:rsid w:val="0082221B"/>
    <w:rsid w:val="008248C4"/>
    <w:rsid w:val="008250CD"/>
    <w:rsid w:val="00825E86"/>
    <w:rsid w:val="00825ECC"/>
    <w:rsid w:val="00825F3B"/>
    <w:rsid w:val="00826566"/>
    <w:rsid w:val="008265D0"/>
    <w:rsid w:val="008301FA"/>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0E10"/>
    <w:rsid w:val="00841FA6"/>
    <w:rsid w:val="00842054"/>
    <w:rsid w:val="00842204"/>
    <w:rsid w:val="00844A5C"/>
    <w:rsid w:val="00844BEF"/>
    <w:rsid w:val="0084659A"/>
    <w:rsid w:val="008476DC"/>
    <w:rsid w:val="008502A6"/>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6886"/>
    <w:rsid w:val="00867B80"/>
    <w:rsid w:val="00867C7C"/>
    <w:rsid w:val="00871008"/>
    <w:rsid w:val="0087212E"/>
    <w:rsid w:val="008729D3"/>
    <w:rsid w:val="00873E7C"/>
    <w:rsid w:val="00873F9D"/>
    <w:rsid w:val="008743AA"/>
    <w:rsid w:val="00874F48"/>
    <w:rsid w:val="008754BC"/>
    <w:rsid w:val="00875DB5"/>
    <w:rsid w:val="00876EFC"/>
    <w:rsid w:val="008773FF"/>
    <w:rsid w:val="00880DEB"/>
    <w:rsid w:val="00881912"/>
    <w:rsid w:val="008825FE"/>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4D20"/>
    <w:rsid w:val="00895510"/>
    <w:rsid w:val="0089655E"/>
    <w:rsid w:val="00896A2E"/>
    <w:rsid w:val="00896B52"/>
    <w:rsid w:val="00896D42"/>
    <w:rsid w:val="0089769E"/>
    <w:rsid w:val="008976A4"/>
    <w:rsid w:val="008A1B1F"/>
    <w:rsid w:val="008A1CE8"/>
    <w:rsid w:val="008A1D2A"/>
    <w:rsid w:val="008A3625"/>
    <w:rsid w:val="008A47C4"/>
    <w:rsid w:val="008A507F"/>
    <w:rsid w:val="008A5386"/>
    <w:rsid w:val="008A5EBD"/>
    <w:rsid w:val="008A5F3F"/>
    <w:rsid w:val="008A6923"/>
    <w:rsid w:val="008A6D5C"/>
    <w:rsid w:val="008A767A"/>
    <w:rsid w:val="008A7E3D"/>
    <w:rsid w:val="008B08C1"/>
    <w:rsid w:val="008B12A6"/>
    <w:rsid w:val="008B1B32"/>
    <w:rsid w:val="008B300D"/>
    <w:rsid w:val="008B3AEA"/>
    <w:rsid w:val="008B3D16"/>
    <w:rsid w:val="008B3EF5"/>
    <w:rsid w:val="008B4AE1"/>
    <w:rsid w:val="008B535F"/>
    <w:rsid w:val="008B5A60"/>
    <w:rsid w:val="008B68D6"/>
    <w:rsid w:val="008C0858"/>
    <w:rsid w:val="008C0E70"/>
    <w:rsid w:val="008C12BB"/>
    <w:rsid w:val="008C1303"/>
    <w:rsid w:val="008C1506"/>
    <w:rsid w:val="008C195A"/>
    <w:rsid w:val="008C258C"/>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5EAA"/>
    <w:rsid w:val="008D6030"/>
    <w:rsid w:val="008E03C1"/>
    <w:rsid w:val="008E0834"/>
    <w:rsid w:val="008E098A"/>
    <w:rsid w:val="008E0C21"/>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9A8"/>
    <w:rsid w:val="00992D4F"/>
    <w:rsid w:val="0099303E"/>
    <w:rsid w:val="009931AE"/>
    <w:rsid w:val="00993B0B"/>
    <w:rsid w:val="0099518D"/>
    <w:rsid w:val="009955DA"/>
    <w:rsid w:val="00995DE2"/>
    <w:rsid w:val="00996483"/>
    <w:rsid w:val="009A03E1"/>
    <w:rsid w:val="009A08C3"/>
    <w:rsid w:val="009A1C39"/>
    <w:rsid w:val="009A1DAC"/>
    <w:rsid w:val="009A1ED9"/>
    <w:rsid w:val="009A41BE"/>
    <w:rsid w:val="009A43B6"/>
    <w:rsid w:val="009A4489"/>
    <w:rsid w:val="009A5709"/>
    <w:rsid w:val="009A5901"/>
    <w:rsid w:val="009A5928"/>
    <w:rsid w:val="009A5A4A"/>
    <w:rsid w:val="009A682F"/>
    <w:rsid w:val="009B0726"/>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BD8"/>
    <w:rsid w:val="009F6538"/>
    <w:rsid w:val="009F6674"/>
    <w:rsid w:val="009F7CEA"/>
    <w:rsid w:val="00A00ADD"/>
    <w:rsid w:val="00A01915"/>
    <w:rsid w:val="00A01E29"/>
    <w:rsid w:val="00A03ED3"/>
    <w:rsid w:val="00A04628"/>
    <w:rsid w:val="00A04780"/>
    <w:rsid w:val="00A04EB3"/>
    <w:rsid w:val="00A051CE"/>
    <w:rsid w:val="00A055A8"/>
    <w:rsid w:val="00A05937"/>
    <w:rsid w:val="00A05C11"/>
    <w:rsid w:val="00A065E3"/>
    <w:rsid w:val="00A0691E"/>
    <w:rsid w:val="00A07276"/>
    <w:rsid w:val="00A10088"/>
    <w:rsid w:val="00A100AB"/>
    <w:rsid w:val="00A108CF"/>
    <w:rsid w:val="00A11258"/>
    <w:rsid w:val="00A1207B"/>
    <w:rsid w:val="00A12395"/>
    <w:rsid w:val="00A12F22"/>
    <w:rsid w:val="00A13C23"/>
    <w:rsid w:val="00A14261"/>
    <w:rsid w:val="00A142C2"/>
    <w:rsid w:val="00A143EF"/>
    <w:rsid w:val="00A14640"/>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4DC8"/>
    <w:rsid w:val="00A35832"/>
    <w:rsid w:val="00A35F4E"/>
    <w:rsid w:val="00A37994"/>
    <w:rsid w:val="00A37A3E"/>
    <w:rsid w:val="00A41596"/>
    <w:rsid w:val="00A41B46"/>
    <w:rsid w:val="00A42636"/>
    <w:rsid w:val="00A42A4C"/>
    <w:rsid w:val="00A4565C"/>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60539"/>
    <w:rsid w:val="00A6179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3DB"/>
    <w:rsid w:val="00A74620"/>
    <w:rsid w:val="00A748ED"/>
    <w:rsid w:val="00A74D21"/>
    <w:rsid w:val="00A751B6"/>
    <w:rsid w:val="00A75356"/>
    <w:rsid w:val="00A7535D"/>
    <w:rsid w:val="00A804BD"/>
    <w:rsid w:val="00A808FA"/>
    <w:rsid w:val="00A81897"/>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A42"/>
    <w:rsid w:val="00AA2DE6"/>
    <w:rsid w:val="00AA3AAF"/>
    <w:rsid w:val="00AA3C4D"/>
    <w:rsid w:val="00AA404B"/>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0D56"/>
    <w:rsid w:val="00AC1184"/>
    <w:rsid w:val="00AC1F86"/>
    <w:rsid w:val="00AC2180"/>
    <w:rsid w:val="00AC3043"/>
    <w:rsid w:val="00AC3474"/>
    <w:rsid w:val="00AC3907"/>
    <w:rsid w:val="00AC3975"/>
    <w:rsid w:val="00AC3BBF"/>
    <w:rsid w:val="00AC3F0D"/>
    <w:rsid w:val="00AC4078"/>
    <w:rsid w:val="00AC5D60"/>
    <w:rsid w:val="00AC66C7"/>
    <w:rsid w:val="00AC72EA"/>
    <w:rsid w:val="00AC7801"/>
    <w:rsid w:val="00AC7CBA"/>
    <w:rsid w:val="00AD0F8F"/>
    <w:rsid w:val="00AD17B8"/>
    <w:rsid w:val="00AD26F1"/>
    <w:rsid w:val="00AD40B6"/>
    <w:rsid w:val="00AD4B72"/>
    <w:rsid w:val="00AD4CD0"/>
    <w:rsid w:val="00AD54C4"/>
    <w:rsid w:val="00AD54E0"/>
    <w:rsid w:val="00AD59EE"/>
    <w:rsid w:val="00AD6427"/>
    <w:rsid w:val="00AD6CF3"/>
    <w:rsid w:val="00AD752B"/>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93"/>
    <w:rsid w:val="00AF45D7"/>
    <w:rsid w:val="00AF4AF9"/>
    <w:rsid w:val="00AF5287"/>
    <w:rsid w:val="00AF5948"/>
    <w:rsid w:val="00AF6519"/>
    <w:rsid w:val="00AF6D00"/>
    <w:rsid w:val="00AF6F76"/>
    <w:rsid w:val="00AF7ABF"/>
    <w:rsid w:val="00B01169"/>
    <w:rsid w:val="00B021D4"/>
    <w:rsid w:val="00B02970"/>
    <w:rsid w:val="00B0364F"/>
    <w:rsid w:val="00B03C89"/>
    <w:rsid w:val="00B04393"/>
    <w:rsid w:val="00B058A4"/>
    <w:rsid w:val="00B060E9"/>
    <w:rsid w:val="00B06D88"/>
    <w:rsid w:val="00B07837"/>
    <w:rsid w:val="00B07DE7"/>
    <w:rsid w:val="00B10046"/>
    <w:rsid w:val="00B10A0D"/>
    <w:rsid w:val="00B11FC1"/>
    <w:rsid w:val="00B12592"/>
    <w:rsid w:val="00B12901"/>
    <w:rsid w:val="00B140C0"/>
    <w:rsid w:val="00B142A5"/>
    <w:rsid w:val="00B149A2"/>
    <w:rsid w:val="00B14F4C"/>
    <w:rsid w:val="00B1501C"/>
    <w:rsid w:val="00B158EA"/>
    <w:rsid w:val="00B1617D"/>
    <w:rsid w:val="00B170C9"/>
    <w:rsid w:val="00B17226"/>
    <w:rsid w:val="00B1764A"/>
    <w:rsid w:val="00B17B3E"/>
    <w:rsid w:val="00B17E6C"/>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971"/>
    <w:rsid w:val="00B32B65"/>
    <w:rsid w:val="00B341A1"/>
    <w:rsid w:val="00B34AE7"/>
    <w:rsid w:val="00B34BED"/>
    <w:rsid w:val="00B34C46"/>
    <w:rsid w:val="00B35B08"/>
    <w:rsid w:val="00B36643"/>
    <w:rsid w:val="00B36B39"/>
    <w:rsid w:val="00B37C6B"/>
    <w:rsid w:val="00B37F62"/>
    <w:rsid w:val="00B4038E"/>
    <w:rsid w:val="00B40906"/>
    <w:rsid w:val="00B410CE"/>
    <w:rsid w:val="00B42A50"/>
    <w:rsid w:val="00B432BD"/>
    <w:rsid w:val="00B43461"/>
    <w:rsid w:val="00B44497"/>
    <w:rsid w:val="00B44906"/>
    <w:rsid w:val="00B45935"/>
    <w:rsid w:val="00B4649D"/>
    <w:rsid w:val="00B46B38"/>
    <w:rsid w:val="00B47551"/>
    <w:rsid w:val="00B4766A"/>
    <w:rsid w:val="00B5098D"/>
    <w:rsid w:val="00B50B16"/>
    <w:rsid w:val="00B51B43"/>
    <w:rsid w:val="00B51B8F"/>
    <w:rsid w:val="00B53548"/>
    <w:rsid w:val="00B539B6"/>
    <w:rsid w:val="00B53E0D"/>
    <w:rsid w:val="00B54F05"/>
    <w:rsid w:val="00B55746"/>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35D"/>
    <w:rsid w:val="00B6688C"/>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3CAC"/>
    <w:rsid w:val="00B95133"/>
    <w:rsid w:val="00B96C77"/>
    <w:rsid w:val="00B96CCA"/>
    <w:rsid w:val="00BA02FD"/>
    <w:rsid w:val="00BA0D6D"/>
    <w:rsid w:val="00BA117A"/>
    <w:rsid w:val="00BA2042"/>
    <w:rsid w:val="00BA20A7"/>
    <w:rsid w:val="00BA2478"/>
    <w:rsid w:val="00BA326B"/>
    <w:rsid w:val="00BA4D17"/>
    <w:rsid w:val="00BA5099"/>
    <w:rsid w:val="00BA529E"/>
    <w:rsid w:val="00BA5CA9"/>
    <w:rsid w:val="00BA7A73"/>
    <w:rsid w:val="00BB088B"/>
    <w:rsid w:val="00BB0A08"/>
    <w:rsid w:val="00BB1748"/>
    <w:rsid w:val="00BB28A8"/>
    <w:rsid w:val="00BB3443"/>
    <w:rsid w:val="00BB3869"/>
    <w:rsid w:val="00BB39C1"/>
    <w:rsid w:val="00BB4A23"/>
    <w:rsid w:val="00BB5D37"/>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12E7"/>
    <w:rsid w:val="00BD22FB"/>
    <w:rsid w:val="00BD3679"/>
    <w:rsid w:val="00BD3A8B"/>
    <w:rsid w:val="00BD4F62"/>
    <w:rsid w:val="00BD630B"/>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1179"/>
    <w:rsid w:val="00C01345"/>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80B"/>
    <w:rsid w:val="00C17C90"/>
    <w:rsid w:val="00C20248"/>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2B0F"/>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45D"/>
    <w:rsid w:val="00C46E28"/>
    <w:rsid w:val="00C4704F"/>
    <w:rsid w:val="00C508A6"/>
    <w:rsid w:val="00C50932"/>
    <w:rsid w:val="00C50ECE"/>
    <w:rsid w:val="00C51E97"/>
    <w:rsid w:val="00C53F41"/>
    <w:rsid w:val="00C54056"/>
    <w:rsid w:val="00C54699"/>
    <w:rsid w:val="00C54728"/>
    <w:rsid w:val="00C54B22"/>
    <w:rsid w:val="00C556FF"/>
    <w:rsid w:val="00C56A43"/>
    <w:rsid w:val="00C617AA"/>
    <w:rsid w:val="00C6229A"/>
    <w:rsid w:val="00C6282D"/>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504"/>
    <w:rsid w:val="00C72A43"/>
    <w:rsid w:val="00C72FE8"/>
    <w:rsid w:val="00C73187"/>
    <w:rsid w:val="00C73525"/>
    <w:rsid w:val="00C7363A"/>
    <w:rsid w:val="00C73782"/>
    <w:rsid w:val="00C7459A"/>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2B5B"/>
    <w:rsid w:val="00C934AF"/>
    <w:rsid w:val="00C95894"/>
    <w:rsid w:val="00C96874"/>
    <w:rsid w:val="00C96D2E"/>
    <w:rsid w:val="00CA041B"/>
    <w:rsid w:val="00CA0F40"/>
    <w:rsid w:val="00CA1AE0"/>
    <w:rsid w:val="00CA25C2"/>
    <w:rsid w:val="00CA2860"/>
    <w:rsid w:val="00CA28FA"/>
    <w:rsid w:val="00CA2AD8"/>
    <w:rsid w:val="00CA3B5A"/>
    <w:rsid w:val="00CA3D93"/>
    <w:rsid w:val="00CA42EA"/>
    <w:rsid w:val="00CA4A12"/>
    <w:rsid w:val="00CA4B7C"/>
    <w:rsid w:val="00CA4BDF"/>
    <w:rsid w:val="00CA6281"/>
    <w:rsid w:val="00CA6945"/>
    <w:rsid w:val="00CA6F31"/>
    <w:rsid w:val="00CA7A23"/>
    <w:rsid w:val="00CA7BA1"/>
    <w:rsid w:val="00CA7D57"/>
    <w:rsid w:val="00CB0198"/>
    <w:rsid w:val="00CB0596"/>
    <w:rsid w:val="00CB16C5"/>
    <w:rsid w:val="00CB17AC"/>
    <w:rsid w:val="00CB1CF3"/>
    <w:rsid w:val="00CB25C3"/>
    <w:rsid w:val="00CB2AA2"/>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5A1"/>
    <w:rsid w:val="00CC5200"/>
    <w:rsid w:val="00CC52E3"/>
    <w:rsid w:val="00CC562D"/>
    <w:rsid w:val="00CC5862"/>
    <w:rsid w:val="00CC6049"/>
    <w:rsid w:val="00CC691D"/>
    <w:rsid w:val="00CC6CC6"/>
    <w:rsid w:val="00CC6D3A"/>
    <w:rsid w:val="00CD030E"/>
    <w:rsid w:val="00CD0C26"/>
    <w:rsid w:val="00CD1365"/>
    <w:rsid w:val="00CD1727"/>
    <w:rsid w:val="00CD174F"/>
    <w:rsid w:val="00CD1954"/>
    <w:rsid w:val="00CD1F26"/>
    <w:rsid w:val="00CD2B50"/>
    <w:rsid w:val="00CD306A"/>
    <w:rsid w:val="00CD4432"/>
    <w:rsid w:val="00CD5553"/>
    <w:rsid w:val="00CD6BCD"/>
    <w:rsid w:val="00CD6EBB"/>
    <w:rsid w:val="00CD7608"/>
    <w:rsid w:val="00CD7CD3"/>
    <w:rsid w:val="00CE02B7"/>
    <w:rsid w:val="00CE05E8"/>
    <w:rsid w:val="00CE0AEB"/>
    <w:rsid w:val="00CE2479"/>
    <w:rsid w:val="00CE2659"/>
    <w:rsid w:val="00CE26CB"/>
    <w:rsid w:val="00CE36ED"/>
    <w:rsid w:val="00CE39A3"/>
    <w:rsid w:val="00CE4386"/>
    <w:rsid w:val="00CE4D66"/>
    <w:rsid w:val="00CE5B25"/>
    <w:rsid w:val="00CE6EDF"/>
    <w:rsid w:val="00CE6F52"/>
    <w:rsid w:val="00CE7264"/>
    <w:rsid w:val="00CE7BA6"/>
    <w:rsid w:val="00CF02D2"/>
    <w:rsid w:val="00CF08A7"/>
    <w:rsid w:val="00CF13D9"/>
    <w:rsid w:val="00CF25FF"/>
    <w:rsid w:val="00CF268E"/>
    <w:rsid w:val="00CF2A66"/>
    <w:rsid w:val="00CF31F5"/>
    <w:rsid w:val="00CF3294"/>
    <w:rsid w:val="00CF3F2A"/>
    <w:rsid w:val="00CF55E1"/>
    <w:rsid w:val="00CF5887"/>
    <w:rsid w:val="00CF5A80"/>
    <w:rsid w:val="00CF6471"/>
    <w:rsid w:val="00CF6A2D"/>
    <w:rsid w:val="00CF6B80"/>
    <w:rsid w:val="00CF6CA6"/>
    <w:rsid w:val="00CF71B9"/>
    <w:rsid w:val="00CF7A57"/>
    <w:rsid w:val="00D006EF"/>
    <w:rsid w:val="00D00D15"/>
    <w:rsid w:val="00D015F7"/>
    <w:rsid w:val="00D01AE7"/>
    <w:rsid w:val="00D02869"/>
    <w:rsid w:val="00D028C6"/>
    <w:rsid w:val="00D029CF"/>
    <w:rsid w:val="00D02B50"/>
    <w:rsid w:val="00D02CAD"/>
    <w:rsid w:val="00D0405F"/>
    <w:rsid w:val="00D04D5B"/>
    <w:rsid w:val="00D05A74"/>
    <w:rsid w:val="00D065B5"/>
    <w:rsid w:val="00D0699E"/>
    <w:rsid w:val="00D06EC0"/>
    <w:rsid w:val="00D06EF0"/>
    <w:rsid w:val="00D07083"/>
    <w:rsid w:val="00D070F3"/>
    <w:rsid w:val="00D11D61"/>
    <w:rsid w:val="00D12C1F"/>
    <w:rsid w:val="00D12E8E"/>
    <w:rsid w:val="00D12E9D"/>
    <w:rsid w:val="00D12F23"/>
    <w:rsid w:val="00D1308C"/>
    <w:rsid w:val="00D131C9"/>
    <w:rsid w:val="00D13A40"/>
    <w:rsid w:val="00D14558"/>
    <w:rsid w:val="00D158FE"/>
    <w:rsid w:val="00D15F9C"/>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6D3"/>
    <w:rsid w:val="00D26D53"/>
    <w:rsid w:val="00D27839"/>
    <w:rsid w:val="00D27939"/>
    <w:rsid w:val="00D304C9"/>
    <w:rsid w:val="00D30595"/>
    <w:rsid w:val="00D30DB5"/>
    <w:rsid w:val="00D32399"/>
    <w:rsid w:val="00D330E1"/>
    <w:rsid w:val="00D33810"/>
    <w:rsid w:val="00D33A96"/>
    <w:rsid w:val="00D34DAE"/>
    <w:rsid w:val="00D3581C"/>
    <w:rsid w:val="00D3583E"/>
    <w:rsid w:val="00D35B76"/>
    <w:rsid w:val="00D35C1E"/>
    <w:rsid w:val="00D369F5"/>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6089"/>
    <w:rsid w:val="00D56BE0"/>
    <w:rsid w:val="00D57CCF"/>
    <w:rsid w:val="00D601AF"/>
    <w:rsid w:val="00D60C70"/>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4DD"/>
    <w:rsid w:val="00D76DB1"/>
    <w:rsid w:val="00D777F1"/>
    <w:rsid w:val="00D80CB5"/>
    <w:rsid w:val="00D818E2"/>
    <w:rsid w:val="00D830E2"/>
    <w:rsid w:val="00D84964"/>
    <w:rsid w:val="00D84EFD"/>
    <w:rsid w:val="00D84F59"/>
    <w:rsid w:val="00D84FDC"/>
    <w:rsid w:val="00D86877"/>
    <w:rsid w:val="00D871F9"/>
    <w:rsid w:val="00D87205"/>
    <w:rsid w:val="00D904EF"/>
    <w:rsid w:val="00D9068D"/>
    <w:rsid w:val="00D914B7"/>
    <w:rsid w:val="00D918FF"/>
    <w:rsid w:val="00D91B86"/>
    <w:rsid w:val="00D91F1E"/>
    <w:rsid w:val="00D91FD3"/>
    <w:rsid w:val="00D92427"/>
    <w:rsid w:val="00D924FA"/>
    <w:rsid w:val="00D933DE"/>
    <w:rsid w:val="00D94BBA"/>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569"/>
    <w:rsid w:val="00DB37BD"/>
    <w:rsid w:val="00DB3CD4"/>
    <w:rsid w:val="00DB46C8"/>
    <w:rsid w:val="00DB5894"/>
    <w:rsid w:val="00DB5BB3"/>
    <w:rsid w:val="00DB5E26"/>
    <w:rsid w:val="00DB6E80"/>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3254"/>
    <w:rsid w:val="00DD3B1A"/>
    <w:rsid w:val="00DD3BDA"/>
    <w:rsid w:val="00DD41A9"/>
    <w:rsid w:val="00DD52E0"/>
    <w:rsid w:val="00DD61B5"/>
    <w:rsid w:val="00DD63F9"/>
    <w:rsid w:val="00DD655B"/>
    <w:rsid w:val="00DD65AC"/>
    <w:rsid w:val="00DD7C67"/>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B2C"/>
    <w:rsid w:val="00DF4A23"/>
    <w:rsid w:val="00DF4B36"/>
    <w:rsid w:val="00DF5B8F"/>
    <w:rsid w:val="00DF6206"/>
    <w:rsid w:val="00DF66AA"/>
    <w:rsid w:val="00DF74A8"/>
    <w:rsid w:val="00DF7864"/>
    <w:rsid w:val="00E007F3"/>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5FD9"/>
    <w:rsid w:val="00E173A0"/>
    <w:rsid w:val="00E17DC1"/>
    <w:rsid w:val="00E17E53"/>
    <w:rsid w:val="00E20AD2"/>
    <w:rsid w:val="00E2162B"/>
    <w:rsid w:val="00E2214A"/>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7EEB"/>
    <w:rsid w:val="00E609F8"/>
    <w:rsid w:val="00E60B30"/>
    <w:rsid w:val="00E60D75"/>
    <w:rsid w:val="00E60E5F"/>
    <w:rsid w:val="00E6156F"/>
    <w:rsid w:val="00E62E74"/>
    <w:rsid w:val="00E6301D"/>
    <w:rsid w:val="00E634B9"/>
    <w:rsid w:val="00E63A5A"/>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4092"/>
    <w:rsid w:val="00E74889"/>
    <w:rsid w:val="00E74906"/>
    <w:rsid w:val="00E75C28"/>
    <w:rsid w:val="00E76833"/>
    <w:rsid w:val="00E7692D"/>
    <w:rsid w:val="00E769B8"/>
    <w:rsid w:val="00E76E39"/>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A02B0"/>
    <w:rsid w:val="00EA0F8A"/>
    <w:rsid w:val="00EA13CB"/>
    <w:rsid w:val="00EA25D7"/>
    <w:rsid w:val="00EA26E4"/>
    <w:rsid w:val="00EA2C38"/>
    <w:rsid w:val="00EA31C8"/>
    <w:rsid w:val="00EA3388"/>
    <w:rsid w:val="00EA398E"/>
    <w:rsid w:val="00EA3E83"/>
    <w:rsid w:val="00EA3F09"/>
    <w:rsid w:val="00EA4398"/>
    <w:rsid w:val="00EA4A23"/>
    <w:rsid w:val="00EA5280"/>
    <w:rsid w:val="00EA566F"/>
    <w:rsid w:val="00EA5A77"/>
    <w:rsid w:val="00EA5B01"/>
    <w:rsid w:val="00EA6A84"/>
    <w:rsid w:val="00EA75C1"/>
    <w:rsid w:val="00EB098E"/>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6FD3"/>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C5A"/>
    <w:rsid w:val="00F1268D"/>
    <w:rsid w:val="00F126EC"/>
    <w:rsid w:val="00F1343D"/>
    <w:rsid w:val="00F1358C"/>
    <w:rsid w:val="00F1398B"/>
    <w:rsid w:val="00F13B47"/>
    <w:rsid w:val="00F1414E"/>
    <w:rsid w:val="00F14D01"/>
    <w:rsid w:val="00F14E6E"/>
    <w:rsid w:val="00F1594C"/>
    <w:rsid w:val="00F16187"/>
    <w:rsid w:val="00F171CD"/>
    <w:rsid w:val="00F174BA"/>
    <w:rsid w:val="00F17E32"/>
    <w:rsid w:val="00F17EF4"/>
    <w:rsid w:val="00F2111F"/>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3EC8"/>
    <w:rsid w:val="00F34029"/>
    <w:rsid w:val="00F34528"/>
    <w:rsid w:val="00F346BA"/>
    <w:rsid w:val="00F34F01"/>
    <w:rsid w:val="00F34FBD"/>
    <w:rsid w:val="00F35ECC"/>
    <w:rsid w:val="00F366B3"/>
    <w:rsid w:val="00F37AA5"/>
    <w:rsid w:val="00F37EED"/>
    <w:rsid w:val="00F4003D"/>
    <w:rsid w:val="00F41D2E"/>
    <w:rsid w:val="00F42325"/>
    <w:rsid w:val="00F4237E"/>
    <w:rsid w:val="00F425C6"/>
    <w:rsid w:val="00F4325C"/>
    <w:rsid w:val="00F434D1"/>
    <w:rsid w:val="00F43EAD"/>
    <w:rsid w:val="00F44AFE"/>
    <w:rsid w:val="00F44EB3"/>
    <w:rsid w:val="00F455F2"/>
    <w:rsid w:val="00F457E6"/>
    <w:rsid w:val="00F467C3"/>
    <w:rsid w:val="00F47B11"/>
    <w:rsid w:val="00F50359"/>
    <w:rsid w:val="00F517BB"/>
    <w:rsid w:val="00F517F6"/>
    <w:rsid w:val="00F51EC0"/>
    <w:rsid w:val="00F52491"/>
    <w:rsid w:val="00F5258F"/>
    <w:rsid w:val="00F528B4"/>
    <w:rsid w:val="00F54143"/>
    <w:rsid w:val="00F54610"/>
    <w:rsid w:val="00F54940"/>
    <w:rsid w:val="00F54E6F"/>
    <w:rsid w:val="00F55010"/>
    <w:rsid w:val="00F56978"/>
    <w:rsid w:val="00F56CB5"/>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398"/>
    <w:rsid w:val="00F747E3"/>
    <w:rsid w:val="00F74B01"/>
    <w:rsid w:val="00F74BAE"/>
    <w:rsid w:val="00F74D4A"/>
    <w:rsid w:val="00F75D35"/>
    <w:rsid w:val="00F75FA5"/>
    <w:rsid w:val="00F768E2"/>
    <w:rsid w:val="00F772CB"/>
    <w:rsid w:val="00F77D57"/>
    <w:rsid w:val="00F803C1"/>
    <w:rsid w:val="00F80687"/>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11DB"/>
    <w:rsid w:val="00F920A0"/>
    <w:rsid w:val="00F92257"/>
    <w:rsid w:val="00F93943"/>
    <w:rsid w:val="00F94179"/>
    <w:rsid w:val="00F943A4"/>
    <w:rsid w:val="00F945FE"/>
    <w:rsid w:val="00F9495F"/>
    <w:rsid w:val="00F95166"/>
    <w:rsid w:val="00F962B5"/>
    <w:rsid w:val="00F964F8"/>
    <w:rsid w:val="00F971A5"/>
    <w:rsid w:val="00FA021A"/>
    <w:rsid w:val="00FA0226"/>
    <w:rsid w:val="00FA02C1"/>
    <w:rsid w:val="00FA0610"/>
    <w:rsid w:val="00FA1EED"/>
    <w:rsid w:val="00FA2653"/>
    <w:rsid w:val="00FA2BCB"/>
    <w:rsid w:val="00FA61B0"/>
    <w:rsid w:val="00FA6E77"/>
    <w:rsid w:val="00FA72EA"/>
    <w:rsid w:val="00FA76FA"/>
    <w:rsid w:val="00FB0848"/>
    <w:rsid w:val="00FB0949"/>
    <w:rsid w:val="00FB310E"/>
    <w:rsid w:val="00FB349A"/>
    <w:rsid w:val="00FB349C"/>
    <w:rsid w:val="00FB4210"/>
    <w:rsid w:val="00FB58A8"/>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2E13"/>
    <w:rsid w:val="00FC31BD"/>
    <w:rsid w:val="00FC4CC1"/>
    <w:rsid w:val="00FC5EBE"/>
    <w:rsid w:val="00FC70AE"/>
    <w:rsid w:val="00FD142F"/>
    <w:rsid w:val="00FD1D8F"/>
    <w:rsid w:val="00FD2899"/>
    <w:rsid w:val="00FD3FD3"/>
    <w:rsid w:val="00FD4013"/>
    <w:rsid w:val="00FD4E60"/>
    <w:rsid w:val="00FD5822"/>
    <w:rsid w:val="00FD79AF"/>
    <w:rsid w:val="00FE00D4"/>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 w:val="00FF6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iPriority w:val="99"/>
    <w:unhideWhenUsed/>
    <w:rsid w:val="00EE198E"/>
    <w:pPr>
      <w:jc w:val="left"/>
    </w:pPr>
    <w:rPr>
      <w:lang w:eastAsia="x-none"/>
    </w:rPr>
  </w:style>
  <w:style w:type="character" w:customStyle="1" w:styleId="Char3">
    <w:name w:val="批注文字 Char"/>
    <w:link w:val="aa"/>
    <w:uiPriority w:val="99"/>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0"/>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0">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リスト段落,Lista1,?? ??,?????,????,中等深浅网格 1 - 着色 21,列表段落,¥¡¡¡¡ì¬º¥¹¥È¶ÎÂä,ÁÐ³ö¶ÎÂä,列表段落1,—ño’i—Ž,¥ê¥¹¥È¶ÎÂä"/>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Char6">
    <w:name w:val="列出段落 Char"/>
    <w:aliases w:val="- Bullets Char,목록 단락 Char,リスト段落 Char,Lista1 Char,?? ?? Char,????? Char,???? Char,中等深浅网格 1 - 着色 21 Char,列表段落 Char,¥¡¡¡¡ì¬º¥¹¥È¶ÎÂä Char,ÁÐ³ö¶ÎÂä Char,列表段落1 Char,—ño’i—Ž Char,¥ê¥¹¥È¶ÎÂä Char"/>
    <w:link w:val="af"/>
    <w:uiPriority w:val="34"/>
    <w:qFormat/>
    <w:rsid w:val="00C54728"/>
    <w:rPr>
      <w:rFonts w:ascii="Times New Roman" w:eastAsia="MS Gothic" w:hAnsi="Times New Roman"/>
      <w:sz w:val="24"/>
      <w:szCs w:val="24"/>
      <w:lang w:val="en-GB" w:eastAsia="en-US"/>
    </w:rPr>
  </w:style>
  <w:style w:type="paragraph" w:styleId="af2">
    <w:name w:val="Revision"/>
    <w:hidden/>
    <w:uiPriority w:val="99"/>
    <w:semiHidden/>
    <w:rsid w:val="00AE7E41"/>
    <w:rPr>
      <w:rFonts w:ascii="Times New Roman" w:hAnsi="Times New Roman"/>
      <w:sz w:val="22"/>
      <w:lang w:val="en-GB"/>
    </w:rPr>
  </w:style>
  <w:style w:type="paragraph" w:customStyle="1" w:styleId="PL">
    <w:name w:val="PL"/>
    <w:link w:val="PLChar"/>
    <w:qFormat/>
    <w:rsid w:val="00466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66B30"/>
    <w:rPr>
      <w:rFonts w:ascii="Courier New" w:eastAsia="Times New Roman" w:hAnsi="Courier New"/>
      <w:noProof/>
      <w:sz w:val="16"/>
      <w:lang w:val="en-GB" w:eastAsia="ja-JP"/>
    </w:rPr>
  </w:style>
  <w:style w:type="character" w:customStyle="1" w:styleId="TALCar">
    <w:name w:val="TAL Car"/>
    <w:qFormat/>
    <w:rsid w:val="00742D2D"/>
    <w:rPr>
      <w:rFonts w:ascii="Arial" w:eastAsia="Times New Roman" w:hAnsi="Arial"/>
      <w:sz w:val="18"/>
    </w:rPr>
  </w:style>
  <w:style w:type="paragraph" w:customStyle="1" w:styleId="Style1">
    <w:name w:val="Style1"/>
    <w:basedOn w:val="a"/>
    <w:link w:val="Style1Char"/>
    <w:qFormat/>
    <w:rsid w:val="004A7D66"/>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rsid w:val="004A7D66"/>
    <w:rPr>
      <w:rFonts w:ascii="Times New Roman" w:hAnsi="Times New Roman"/>
    </w:rPr>
  </w:style>
  <w:style w:type="paragraph" w:customStyle="1" w:styleId="TAH">
    <w:name w:val="TAH"/>
    <w:basedOn w:val="TAC"/>
    <w:link w:val="TAHCar"/>
    <w:qFormat/>
    <w:rsid w:val="00E236DD"/>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E236DD"/>
    <w:rPr>
      <w:rFonts w:ascii="Arial" w:eastAsia="Times New Roman" w:hAnsi="Arial"/>
      <w:b/>
      <w:sz w:val="18"/>
      <w:lang w:val="x-none" w:eastAsia="x-none"/>
    </w:rPr>
  </w:style>
  <w:style w:type="character" w:customStyle="1" w:styleId="B1Zchn">
    <w:name w:val="B1 Zchn"/>
    <w:rsid w:val="00DB6E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7D7CD-F72F-47A2-8BFC-7A4207A38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3</Pages>
  <Words>1221</Words>
  <Characters>6964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8169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122</cp:revision>
  <cp:lastPrinted>2018-04-04T09:40:00Z</cp:lastPrinted>
  <dcterms:created xsi:type="dcterms:W3CDTF">2019-04-24T03:26:00Z</dcterms:created>
  <dcterms:modified xsi:type="dcterms:W3CDTF">2019-08-16T06:45:00Z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